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R4-230</w:t>
      </w:r>
      <w:r>
        <w:rPr>
          <w:rFonts w:hint="eastAsia"/>
          <w:b/>
          <w:i/>
          <w:sz w:val="28"/>
        </w:rPr>
        <w:t>7315</w:t>
      </w:r>
      <w:r>
        <w:rPr>
          <w:b/>
          <w:i/>
          <w:sz w:val="28"/>
        </w:rPr>
        <w:fldChar w:fldCharType="end"/>
      </w:r>
      <w:bookmarkStart w:id="63" w:name="_GoBack"/>
      <w:bookmarkEnd w:id="63"/>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Korea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w:t>
      </w:r>
      <w:r>
        <w:rPr>
          <w:rFonts w:hint="eastAsia" w:eastAsia="宋体"/>
          <w:b/>
          <w:sz w:val="24"/>
          <w:lang w:val="en-US" w:eastAsia="zh-CN"/>
        </w:rPr>
        <w:t>2</w:t>
      </w:r>
      <w:r>
        <w:rPr>
          <w:b/>
          <w:sz w:val="24"/>
        </w:rPr>
        <w:t xml:space="preserve">th </w:t>
      </w:r>
      <w:r>
        <w:rPr>
          <w:rFonts w:hint="eastAsia" w:eastAsia="宋体"/>
          <w:b/>
          <w:sz w:val="24"/>
          <w:lang w:val="en-US" w:eastAsia="zh-CN"/>
        </w:rPr>
        <w:t>May</w:t>
      </w:r>
      <w:r>
        <w:rPr>
          <w:b/>
          <w:sz w:val="24"/>
        </w:rPr>
        <w:t xml:space="preserve"> 2023</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26th</w:t>
      </w:r>
      <w:r>
        <w:rPr>
          <w:b/>
          <w:sz w:val="24"/>
        </w:rPr>
        <w:t xml:space="preserve"> Ma</w:t>
      </w:r>
      <w:r>
        <w:rPr>
          <w:rFonts w:hint="eastAsia" w:eastAsia="宋体"/>
          <w:b/>
          <w:sz w:val="24"/>
          <w:lang w:val="en-US" w:eastAsia="zh-CN"/>
        </w:rPr>
        <w:t>y</w:t>
      </w:r>
      <w:r>
        <w:rPr>
          <w:b/>
          <w:sz w:val="24"/>
        </w:rPr>
        <w:t xml:space="preserve">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Draft CR to TS38.101-1 on including PC2 for CA_n8A-n78A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ascii="Arial" w:hAnsi="Arial" w:eastAsia="Malgun Gothic"/>
                <w:lang w:eastAsia="ko-KR"/>
              </w:rPr>
              <w:t>HPUE_FR1_TDD_NR_CADC_SUL_R18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2023-05-12</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ascii="Arial" w:hAnsi="Arial" w:eastAsia="Malgun Gothic"/>
                <w:lang w:eastAsia="ko-KR"/>
              </w:rPr>
              <w:t>Addition of</w:t>
            </w:r>
            <w:r>
              <w:rPr>
                <w:rFonts w:hint="eastAsia" w:eastAsia="宋体"/>
                <w:lang w:val="en-US" w:eastAsia="zh-CN"/>
              </w:rPr>
              <w:t xml:space="preserve"> </w:t>
            </w:r>
            <w:r>
              <w:rPr>
                <w:rFonts w:ascii="Arial" w:hAnsi="Arial" w:eastAsia="Malgun Gothic"/>
                <w:lang w:eastAsia="ko-KR"/>
              </w:rPr>
              <w:t>PC2</w:t>
            </w:r>
            <w:r>
              <w:rPr>
                <w:rFonts w:hint="eastAsia" w:eastAsia="宋体"/>
                <w:lang w:val="en-US" w:eastAsia="zh-CN"/>
              </w:rPr>
              <w:t xml:space="preserve"> for CA_n8A-n78A.</w:t>
            </w:r>
          </w:p>
          <w:p>
            <w:pPr>
              <w:pStyle w:val="81"/>
              <w:spacing w:after="0"/>
              <w:ind w:left="100"/>
              <w:rPr>
                <w:rFonts w:hint="default" w:eastAsia="宋体"/>
                <w:lang w:val="en-US" w:eastAsia="zh-CN"/>
              </w:rPr>
            </w:pPr>
            <w:r>
              <w:rPr>
                <w:rFonts w:hint="eastAsia" w:eastAsia="宋体"/>
                <w:lang w:val="en-US" w:eastAsia="zh-CN"/>
              </w:rPr>
              <w:t>Relevant Analysis were agreed in the TP R4-2303528 in RAN4-106 meeting, but the combination were not yet included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HPUE is added for CA_n8A-n78A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ascii="Arial" w:hAnsi="Arial" w:eastAsia="Malgun Gothic"/>
                <w:lang w:eastAsia="ko-KR"/>
              </w:rPr>
              <w:t>HPUE is not supported for the combination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olor w:val="auto"/>
                <w:lang w:val="en-US" w:eastAsia="zh-CN"/>
              </w:rPr>
              <w:t>5.5A.3.1, 6.2A.1.3, 7.3A.4,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4"/>
      </w:pPr>
      <w:bookmarkStart w:id="1" w:name="_Toc29801710"/>
      <w:bookmarkStart w:id="2" w:name="_Toc83580364"/>
      <w:bookmarkStart w:id="3" w:name="_Toc36107501"/>
      <w:bookmarkStart w:id="4" w:name="_Toc75467042"/>
      <w:bookmarkStart w:id="5" w:name="_Toc21344226"/>
      <w:bookmarkStart w:id="6" w:name="_Toc37251260"/>
      <w:bookmarkStart w:id="7" w:name="_Toc29802134"/>
      <w:bookmarkStart w:id="8" w:name="_Toc76509064"/>
      <w:bookmarkStart w:id="9" w:name="_Toc29802759"/>
      <w:bookmarkStart w:id="10" w:name="_Toc84404873"/>
      <w:bookmarkStart w:id="11" w:name="_Toc76718054"/>
      <w:bookmarkStart w:id="12" w:name="_Toc69084035"/>
      <w:bookmarkStart w:id="13" w:name="_Toc45888059"/>
      <w:bookmarkStart w:id="14" w:name="_Toc45888658"/>
      <w:bookmarkStart w:id="15" w:name="_Toc68230622"/>
      <w:bookmarkStart w:id="16" w:name="_Toc61367299"/>
      <w:bookmarkStart w:id="17" w:name="_Toc84413482"/>
      <w:bookmarkStart w:id="18" w:name="_Toc61372682"/>
      <w:r>
        <w:t>5.5A.3</w:t>
      </w:r>
      <w:r>
        <w:tab/>
      </w:r>
      <w:r>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55"/>
        <w:rPr>
          <w:bCs/>
        </w:rPr>
      </w:pPr>
      <w:r>
        <w:rPr>
          <w:bCs/>
        </w:rPr>
        <w:t>Table 5.5A.3-1: Void</w:t>
      </w:r>
    </w:p>
    <w:p>
      <w:pPr>
        <w:pStyle w:val="55"/>
        <w:rPr>
          <w:bCs/>
        </w:rPr>
      </w:pPr>
      <w:r>
        <w:rPr>
          <w:bCs/>
        </w:rPr>
        <w:t>Table 5.5A.3-2: Void</w:t>
      </w:r>
    </w:p>
    <w:p>
      <w:pPr>
        <w:pStyle w:val="55"/>
        <w:rPr>
          <w:bCs/>
        </w:rPr>
      </w:pPr>
      <w:r>
        <w:rPr>
          <w:bCs/>
        </w:rPr>
        <w:t>Table 5.5A.3-3: Void</w:t>
      </w:r>
    </w:p>
    <w:p>
      <w:pPr>
        <w:pStyle w:val="5"/>
        <w:rPr>
          <w:bCs/>
        </w:rPr>
      </w:pPr>
      <w:bookmarkStart w:id="19" w:name="_Toc75467043"/>
      <w:bookmarkStart w:id="20" w:name="_Toc45888060"/>
      <w:bookmarkStart w:id="21" w:name="_Toc76509065"/>
      <w:bookmarkStart w:id="22" w:name="_Toc84404874"/>
      <w:bookmarkStart w:id="23" w:name="_Toc83580365"/>
      <w:bookmarkStart w:id="24" w:name="_Toc68230623"/>
      <w:bookmarkStart w:id="25" w:name="_Toc61372683"/>
      <w:bookmarkStart w:id="26" w:name="_Toc61367300"/>
      <w:bookmarkStart w:id="27" w:name="_Toc69084036"/>
      <w:bookmarkStart w:id="28" w:name="_Toc84413483"/>
      <w:bookmarkStart w:id="29" w:name="_Toc45888659"/>
      <w:bookmarkStart w:id="30" w:name="_Toc76718055"/>
      <w:r>
        <w:t>5.5A.3.1</w:t>
      </w:r>
      <w:r>
        <w:tab/>
      </w:r>
      <w:r>
        <w:t>Configurations for inter-band CA (</w:t>
      </w:r>
      <w:r>
        <w:rPr>
          <w:bCs/>
        </w:rPr>
        <w:t>two bands)</w:t>
      </w:r>
      <w:bookmarkEnd w:id="19"/>
      <w:bookmarkEnd w:id="20"/>
      <w:bookmarkEnd w:id="21"/>
      <w:bookmarkEnd w:id="22"/>
      <w:bookmarkEnd w:id="23"/>
      <w:bookmarkEnd w:id="24"/>
      <w:bookmarkEnd w:id="25"/>
      <w:bookmarkEnd w:id="26"/>
      <w:bookmarkEnd w:id="27"/>
      <w:bookmarkEnd w:id="28"/>
      <w:bookmarkEnd w:id="29"/>
      <w:bookmarkEnd w:id="30"/>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2"/>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1"/>
              <w:overflowPunct w:val="0"/>
              <w:autoSpaceDE w:val="0"/>
              <w:autoSpaceDN w:val="0"/>
              <w:adjustRightInd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5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51"/>
              <w:overflowPunct w:val="0"/>
              <w:autoSpaceDE w:val="0"/>
              <w:autoSpaceDN w:val="0"/>
              <w:adjustRightInd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5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51"/>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kern w:val="2"/>
                <w:szCs w:val="18"/>
                <w:lang w:val="en-US"/>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kern w:val="2"/>
                <w:szCs w:val="18"/>
                <w:lang w:val="en-US"/>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rPr>
            </w:pPr>
            <w:r>
              <w:rPr>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52"/>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kern w:val="2"/>
                <w:lang w:val="en-US" w:eastAsia="ja-JP"/>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52"/>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t>CA_n7(2A)-n25A</w:t>
            </w: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kern w:val="2"/>
                <w:lang w:val="en-US" w:eastAsia="ja-JP"/>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val="en-US" w:eastAsia="zh-CN" w:bidi="ar"/>
              </w:rPr>
            </w:pPr>
            <w:r>
              <w:rPr>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CA_n7A-n26A</w:t>
            </w:r>
          </w:p>
          <w:p>
            <w:pPr>
              <w:pStyle w:val="52"/>
              <w:rPr>
                <w:szCs w:val="18"/>
                <w:lang w:val="en-US" w:eastAsia="zh-CN"/>
              </w:rPr>
            </w:pPr>
            <w:r>
              <w:rPr>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rFonts w:cs="Arial"/>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val="en-US" w:eastAsia="zh-CN" w:bidi="ar"/>
              </w:rPr>
            </w:pPr>
            <w:r>
              <w:rPr>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val="en-US" w:eastAsia="zh-CN" w:bidi="ar"/>
              </w:rPr>
            </w:pPr>
            <w:r>
              <w:rPr>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szCs w:val="18"/>
              </w:rPr>
              <w:t>CA_n7B-n28A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szCs w:val="18"/>
                <w:lang w:val="en-US" w:eastAsia="zh-CN"/>
              </w:rPr>
              <w:t>CA_n7A-n28A</w:t>
            </w:r>
          </w:p>
          <w:p>
            <w:pPr>
              <w:pStyle w:val="52"/>
              <w:overflowPunct w:val="0"/>
              <w:autoSpaceDE w:val="0"/>
              <w:autoSpaceDN w:val="0"/>
              <w:adjustRightInd w:val="0"/>
              <w:rPr>
                <w:szCs w:val="18"/>
                <w:lang w:val="en-US" w:eastAsia="zh-CN"/>
              </w:rPr>
            </w:pPr>
            <w:r>
              <w:rPr>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eastAsia="zh-CN"/>
              </w:rPr>
            </w:pPr>
            <w:r>
              <w:rPr>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rFonts w:cs="Arial"/>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bCs/>
                <w:lang w:val="en-US"/>
              </w:rPr>
            </w:pPr>
            <w:r>
              <w:rPr>
                <w:bCs/>
                <w:lang w:val="en-US"/>
              </w:rPr>
              <w:t>CA_n77(2A)</w:t>
            </w:r>
          </w:p>
          <w:p>
            <w:pPr>
              <w:pStyle w:val="52"/>
              <w:rPr>
                <w:bCs/>
                <w:lang w:val="en-US"/>
              </w:rPr>
            </w:pPr>
            <w:r>
              <w:rPr>
                <w:bCs/>
                <w:lang w:val="en-US"/>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CA_n77(3A)</w:t>
            </w:r>
            <w:r>
              <w:rPr>
                <w:rFonts w:hint="eastAsia" w:eastAsia="宋体"/>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bCs/>
                <w:lang w:val="en-US" w:eastAsia="zh-CN"/>
              </w:rPr>
            </w:pPr>
            <w:r>
              <w:rPr>
                <w:bCs/>
                <w:lang w:val="en-US"/>
              </w:rPr>
              <w:t>CA_n77(2A)CA_n7A-n77A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CA_n77(3A)</w:t>
            </w:r>
            <w:r>
              <w:rPr>
                <w:rFonts w:hint="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pPr>
              <w:pStyle w:val="52"/>
              <w:rPr>
                <w:lang w:val="en-US"/>
              </w:rPr>
            </w:pPr>
            <w:r>
              <w:rPr>
                <w:lang w:val="en-US" w:eastAsia="zh-CN"/>
              </w:rPr>
              <w:t>CA_n7A-n78A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CA_n7A-n78</w:t>
            </w:r>
            <w:r>
              <w:rPr>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cs="Arial"/>
                <w:szCs w:val="18"/>
              </w:rPr>
              <w:t>5</w:t>
            </w:r>
            <w:r>
              <w:rPr>
                <w:rFonts w:hint="eastAsia" w:cs="Arial"/>
                <w:szCs w:val="18"/>
                <w:lang w:val="en-US" w:eastAsia="zh-CN"/>
              </w:rPr>
              <w:t xml:space="preserve">, </w:t>
            </w:r>
            <w:r>
              <w:rPr>
                <w:rFonts w:cs="Arial"/>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cs="Arial"/>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pPr>
              <w:pStyle w:val="52"/>
              <w:rPr>
                <w:szCs w:val="18"/>
                <w:lang w:val="en-US" w:eastAsia="zh-CN"/>
              </w:rPr>
            </w:pPr>
            <w:r>
              <w:rPr>
                <w:szCs w:val="18"/>
                <w:lang w:val="en-US" w:eastAsia="zh-CN"/>
              </w:rPr>
              <w:t>CA_n7A-n78A</w:t>
            </w:r>
            <w:r>
              <w:rPr>
                <w:rFonts w:hint="eastAsia"/>
                <w:vertAlign w:val="superscript"/>
                <w:lang w:val="en-US" w:eastAsia="zh-CN"/>
              </w:rPr>
              <w:t>8</w:t>
            </w:r>
          </w:p>
          <w:p>
            <w:pPr>
              <w:pStyle w:val="52"/>
              <w:overflowPunct w:val="0"/>
              <w:autoSpaceDE w:val="0"/>
              <w:autoSpaceDN w:val="0"/>
              <w:adjustRightInd w:val="0"/>
              <w:rPr>
                <w:szCs w:val="18"/>
                <w:lang w:val="en-US"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pPr>
              <w:pStyle w:val="52"/>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CA_n78(2A)</w:t>
            </w:r>
          </w:p>
          <w:p>
            <w:pPr>
              <w:pStyle w:val="52"/>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52"/>
              <w:overflowPunct w:val="0"/>
              <w:autoSpaceDE w:val="0"/>
              <w:autoSpaceDN w:val="0"/>
              <w:adjustRightInd w:val="0"/>
              <w:rPr>
                <w:lang w:val="en-US" w:eastAsia="zh-CN"/>
              </w:rPr>
            </w:pPr>
            <w:r>
              <w:rPr>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52"/>
              <w:overflowPunct w:val="0"/>
              <w:autoSpaceDE w:val="0"/>
              <w:autoSpaceDN w:val="0"/>
              <w:adjustRightInd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52"/>
              <w:overflowPunct w:val="0"/>
              <w:autoSpaceDE w:val="0"/>
              <w:autoSpaceDN w:val="0"/>
              <w:adjustRightInd w:val="0"/>
              <w:rPr>
                <w:lang w:val="en-US" w:eastAsia="zh-CN"/>
              </w:rPr>
            </w:pPr>
            <w:r>
              <w:rPr>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52"/>
              <w:overflowPunct w:val="0"/>
              <w:autoSpaceDE w:val="0"/>
              <w:autoSpaceDN w:val="0"/>
              <w:adjustRightInd w:val="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pPr>
            <w:r>
              <w:rPr>
                <w:rFonts w:hint="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color w:val="000000"/>
                <w:lang w:val="en-US" w:eastAsia="zh-CN"/>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eastAsia="zh-CN"/>
              </w:rPr>
            </w:pPr>
            <w: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8</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szCs w:val="18"/>
                <w:lang w:val="en-US" w:eastAsia="zh-CN"/>
              </w:rPr>
              <w:t>n</w:t>
            </w:r>
            <w:r>
              <w:rPr>
                <w:rFonts w:hint="eastAsia" w:cs="Arial"/>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val="en-US" w:eastAsia="zh-CN"/>
              </w:rPr>
            </w:pPr>
            <w:r>
              <w:rPr>
                <w:rFonts w:eastAsia="MS Mincho" w:cs="Arial"/>
                <w:bCs/>
                <w:szCs w:val="18"/>
                <w:lang w:val="en-US"/>
              </w:rPr>
              <w:t>CA_n8</w:t>
            </w:r>
            <w:r>
              <w:rPr>
                <w:rFonts w:hint="eastAsia" w:cs="Arial"/>
                <w:bCs/>
                <w:szCs w:val="18"/>
                <w:lang w:val="en-US" w:eastAsia="zh-CN"/>
              </w:rPr>
              <w:t>A</w:t>
            </w:r>
            <w:r>
              <w:rPr>
                <w:rFonts w:eastAsia="MS Mincho" w:cs="Arial"/>
                <w:bCs/>
                <w:szCs w:val="18"/>
                <w:lang w:val="en-US"/>
              </w:rPr>
              <w:t>-n38</w:t>
            </w:r>
            <w:r>
              <w:rPr>
                <w:rFonts w:hint="eastAsia" w:cs="Arial"/>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val="en-US" w:eastAsia="zh-CN"/>
              </w:rPr>
            </w:pPr>
            <w:r>
              <w:rPr>
                <w:rFonts w:cs="Arial"/>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rFonts w:eastAsia="Yu Mincho" w:cs="Arial"/>
                <w:szCs w:val="18"/>
                <w:lang w:val="en-US" w:eastAsia="zh-CN"/>
              </w:rPr>
            </w:pPr>
            <w:r>
              <w:rPr>
                <w:rFonts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rFonts w:eastAsia="Yu Mincho" w:cs="Arial"/>
                <w:szCs w:val="18"/>
                <w:lang w:val="en-US" w:eastAsia="zh-CN"/>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hint="eastAsia" w:ascii="Arial" w:hAnsi="Arial" w:eastAsia="宋体" w:cs="Arial"/>
                <w:sz w:val="18"/>
                <w:szCs w:val="18"/>
                <w:lang w:bidi="ar"/>
              </w:rPr>
              <w:t>See n</w:t>
            </w:r>
            <w:r>
              <w:rPr>
                <w:rFonts w:hint="eastAsia" w:ascii="Arial" w:hAnsi="Arial" w:eastAsia="宋体" w:cs="Arial"/>
                <w:sz w:val="18"/>
                <w:szCs w:val="18"/>
                <w:lang w:val="en-US" w:eastAsia="zh-CN" w:bidi="ar"/>
              </w:rPr>
              <w:t>8</w:t>
            </w:r>
            <w:r>
              <w:rPr>
                <w:rFonts w:hint="eastAsia" w:ascii="Arial" w:hAnsi="Arial" w:eastAsia="宋体" w:cs="Arial"/>
                <w:sz w:val="18"/>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MS Mincho"/>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hint="eastAsia" w:ascii="Arial" w:hAnsi="Arial" w:eastAsia="宋体" w:cs="Arial"/>
                <w:sz w:val="18"/>
                <w:szCs w:val="18"/>
                <w:lang w:bidi="ar"/>
              </w:rPr>
              <w:t>See n</w:t>
            </w:r>
            <w:r>
              <w:rPr>
                <w:rFonts w:hint="eastAsia" w:ascii="Arial" w:hAnsi="Arial" w:eastAsia="宋体" w:cs="Arial"/>
                <w:sz w:val="18"/>
                <w:szCs w:val="18"/>
                <w:lang w:val="en-US" w:eastAsia="zh-CN" w:bidi="ar"/>
              </w:rPr>
              <w:t>41</w:t>
            </w:r>
            <w:r>
              <w:rPr>
                <w:rFonts w:hint="eastAsia" w:ascii="Arial" w:hAnsi="Arial" w:eastAsia="宋体" w:cs="Arial"/>
                <w:sz w:val="18"/>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rFonts w:hint="eastAsia"/>
                <w:lang w:val="en-US" w:eastAsia="zh-CN"/>
              </w:rPr>
              <w:t>CA_n8A-n41A</w:t>
            </w:r>
          </w:p>
        </w:tc>
        <w:tc>
          <w:tcPr>
            <w:tcW w:w="730" w:type="dxa"/>
            <w:tcBorders>
              <w:left w:val="single" w:color="auto" w:sz="4" w:space="0"/>
              <w:right w:val="single" w:color="auto" w:sz="4" w:space="0"/>
            </w:tcBorders>
            <w:vAlign w:val="center"/>
          </w:tcPr>
          <w:p>
            <w:pPr>
              <w:pStyle w:val="52"/>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hint="eastAsia" w:ascii="Arial" w:hAnsi="Arial" w:eastAsia="宋体" w:cs="Arial"/>
                <w:sz w:val="18"/>
                <w:szCs w:val="18"/>
                <w:lang w:bidi="ar"/>
              </w:rPr>
              <w:t>See n</w:t>
            </w:r>
            <w:r>
              <w:rPr>
                <w:rFonts w:hint="eastAsia" w:ascii="Arial" w:hAnsi="Arial" w:eastAsia="宋体" w:cs="Arial"/>
                <w:sz w:val="18"/>
                <w:szCs w:val="18"/>
                <w:lang w:val="en-US" w:eastAsia="zh-CN" w:bidi="ar"/>
              </w:rPr>
              <w:t>8</w:t>
            </w:r>
            <w:r>
              <w:rPr>
                <w:rFonts w:hint="eastAsia" w:ascii="Arial" w:hAnsi="Arial" w:eastAsia="宋体" w:cs="Arial"/>
                <w:sz w:val="18"/>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eastAsia="MS Mincho"/>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宋体" w:cs="Arial"/>
                <w:sz w:val="18"/>
                <w:szCs w:val="18"/>
                <w:lang w:val="en-US" w:eastAsia="zh-CN" w:bidi="ar"/>
              </w:rPr>
            </w:pPr>
            <w:r>
              <w:rPr>
                <w:rFonts w:hint="eastAsia" w:ascii="Arial" w:hAnsi="Arial" w:eastAsia="宋体" w:cs="Arial"/>
                <w:sz w:val="18"/>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w:t>
            </w: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rPr>
            </w:pPr>
            <w:r>
              <w:rPr>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rPr>
            </w:pPr>
            <w:r>
              <w:rPr>
                <w:rFonts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right w:val="single" w:color="auto" w:sz="4" w:space="0"/>
            </w:tcBorders>
            <w:vAlign w:val="center"/>
          </w:tcPr>
          <w:p>
            <w:pPr>
              <w:pStyle w:val="52"/>
              <w:overflowPunct w:val="0"/>
              <w:autoSpaceDE w:val="0"/>
              <w:autoSpaceDN w:val="0"/>
              <w:adjustRightInd w:val="0"/>
              <w:rPr>
                <w:lang w:val="en-US"/>
              </w:rPr>
            </w:pPr>
            <w:r>
              <w:rPr>
                <w:rFonts w:cs="Arial"/>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cs="Arial"/>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szCs w:val="18"/>
                <w:lang w:eastAsia="zh-CN"/>
              </w:rPr>
              <w:t>-</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szCs w:val="18"/>
                <w:lang w:val="en-US"/>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rFonts w:hint="eastAsia" w:eastAsia="宋体"/>
                <w:lang w:val="en-US" w:eastAsia="zh-CN"/>
              </w:rPr>
            </w:pPr>
            <w:r>
              <w:rPr>
                <w:lang w:val="en-US"/>
              </w:rPr>
              <w:t>CA_n8A-n78A</w:t>
            </w:r>
            <w:ins w:id="0" w:author="China Unicom" w:date="2023-05-12T15:41:36Z">
              <w:r>
                <w:rPr>
                  <w:rFonts w:hint="eastAsia" w:eastAsia="宋体"/>
                  <w:vertAlign w:val="superscript"/>
                  <w:lang w:val="en-US" w:eastAsia="zh-CN"/>
                  <w:rPrChange w:id="1" w:author="China Unicom" w:date="2023-05-12T15:41:40Z">
                    <w:rPr>
                      <w:rFonts w:hint="eastAsia" w:eastAsia="宋体"/>
                      <w:lang w:val="en-US" w:eastAsia="zh-CN"/>
                    </w:rPr>
                  </w:rPrChange>
                </w:rPr>
                <w:t>8</w:t>
              </w:r>
            </w:ins>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CA_n8A-n78A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CA_n8A-n79A</w:t>
            </w:r>
          </w:p>
        </w:tc>
        <w:tc>
          <w:tcPr>
            <w:tcW w:w="169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rPr>
            </w:pPr>
            <w:r>
              <w:rPr>
                <w:lang w:val="en-US"/>
              </w:rPr>
              <w:t>CA_n8A-n79A</w:t>
            </w: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rPr>
            </w:pPr>
          </w:p>
        </w:tc>
        <w:tc>
          <w:tcPr>
            <w:tcW w:w="730" w:type="dxa"/>
            <w:tcBorders>
              <w:left w:val="single" w:color="auto" w:sz="4" w:space="0"/>
              <w:bottom w:val="single" w:color="auto" w:sz="4" w:space="0"/>
              <w:right w:val="single" w:color="auto" w:sz="4" w:space="0"/>
            </w:tcBorders>
            <w:vAlign w:val="center"/>
          </w:tcPr>
          <w:p>
            <w:pPr>
              <w:pStyle w:val="52"/>
              <w:overflowPunct w:val="0"/>
              <w:autoSpaceDE w:val="0"/>
              <w:autoSpaceDN w:val="0"/>
              <w:adjustRightInd w:val="0"/>
              <w:rPr>
                <w:lang w:val="en-US"/>
              </w:rPr>
            </w:pPr>
            <w:r>
              <w:rPr>
                <w:lang w:val="en-US"/>
              </w:rPr>
              <w:t>n</w:t>
            </w:r>
            <w:r>
              <w:t>7</w:t>
            </w:r>
            <w:r>
              <w:rPr>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overflowPunct w:val="0"/>
              <w:autoSpaceDE w:val="0"/>
              <w:autoSpaceDN w:val="0"/>
              <w:adjustRightInd w:val="0"/>
              <w:rPr>
                <w:lang w:val="en-US" w:eastAsia="zh-CN"/>
              </w:rPr>
            </w:pPr>
          </w:p>
        </w:tc>
      </w:tr>
    </w:tbl>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83"/>
        <w:jc w:val="left"/>
        <w:rPr>
          <w:rFonts w:eastAsia="宋体"/>
          <w:b w:val="0"/>
          <w:bCs/>
          <w:lang w:val="en-US" w:eastAsia="zh-CN"/>
        </w:rPr>
      </w:pPr>
      <w:r>
        <w:rPr>
          <w:rFonts w:hint="eastAsia" w:eastAsia="宋体"/>
          <w:b w:val="0"/>
          <w:bCs/>
          <w:lang w:val="en-US" w:eastAsia="zh-CN"/>
        </w:rPr>
        <w:t>The following notes are applied to the above tables:</w:t>
      </w:r>
    </w:p>
    <w:p>
      <w:pPr>
        <w:pStyle w:val="66"/>
        <w:overflowPunct w:val="0"/>
        <w:autoSpaceDE w:val="0"/>
        <w:autoSpaceDN w:val="0"/>
        <w:adjustRightInd w:val="0"/>
      </w:pPr>
      <w:r>
        <w:t>NOTE 1:</w:t>
      </w:r>
      <w:r>
        <w:tab/>
      </w:r>
      <w:r>
        <w:t>This UE channel bandwidth is applicable only to downlink.</w:t>
      </w:r>
    </w:p>
    <w:p>
      <w:pPr>
        <w:pStyle w:val="66"/>
        <w:overflowPunct w:val="0"/>
        <w:autoSpaceDE w:val="0"/>
        <w:autoSpaceDN w:val="0"/>
        <w:adjustRightInd w:val="0"/>
      </w:pPr>
      <w:r>
        <w:t>NOTE 2:</w:t>
      </w:r>
      <w:r>
        <w:tab/>
      </w:r>
      <w:r>
        <w:t>The minimum requirements for intra-band contiguous or non-contiguous CA apply.</w:t>
      </w:r>
    </w:p>
    <w:p>
      <w:pPr>
        <w:pStyle w:val="66"/>
        <w:overflowPunct w:val="0"/>
        <w:autoSpaceDE w:val="0"/>
        <w:autoSpaceDN w:val="0"/>
        <w:adjustRightInd w:val="0"/>
      </w:pPr>
      <w:r>
        <w:t>NOTE 3:</w:t>
      </w:r>
      <w:r>
        <w:tab/>
      </w:r>
      <w:r>
        <w:t>The SCS of each channel bandwidth for NR band refers to Table 5.3.5-1.</w:t>
      </w:r>
    </w:p>
    <w:p>
      <w:pPr>
        <w:pStyle w:val="66"/>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66"/>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66"/>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66"/>
        <w:overflowPunct w:val="0"/>
        <w:autoSpaceDE w:val="0"/>
        <w:autoSpaceDN w:val="0"/>
        <w:adjustRightInd w:val="0"/>
      </w:pPr>
      <w:r>
        <w:t>NOTE 7:</w:t>
      </w:r>
      <w:r>
        <w:tab/>
      </w:r>
      <w:r>
        <w:t>Limited to operation at 3450-3550 MHz and 3700–3980 MHz.</w:t>
      </w:r>
    </w:p>
    <w:p>
      <w:pPr>
        <w:pStyle w:val="66"/>
        <w:overflowPunct w:val="0"/>
        <w:autoSpaceDE w:val="0"/>
        <w:autoSpaceDN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66"/>
        <w:overflowPunct w:val="0"/>
        <w:autoSpaceDE w:val="0"/>
        <w:autoSpaceDN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66"/>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66"/>
        <w:overflowPunct w:val="0"/>
        <w:autoSpaceDE w:val="0"/>
        <w:autoSpaceDN w:val="0"/>
        <w:adjustRightInd w:val="0"/>
      </w:pPr>
      <w:r>
        <w:rPr>
          <w:rFonts w:hint="eastAsia"/>
          <w:lang w:val="en-US" w:eastAsia="zh-CN"/>
        </w:rPr>
        <w:t>NOTE 11: The CA configurations are given in Table 5.5A.1-1 or Table 5.5A.2-1 in this specification</w:t>
      </w:r>
    </w:p>
    <w:p>
      <w:pPr>
        <w:rPr>
          <w:rFonts w:hint="eastAsia" w:ascii="Arial" w:hAnsi="Arial" w:eastAsia="??"/>
          <w:color w:val="FF0000"/>
          <w:sz w:val="32"/>
          <w:lang w:val="en-GB"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2</w:t>
      </w:r>
      <w:r>
        <w:rPr>
          <w:rFonts w:hint="eastAsia" w:ascii="Arial" w:hAnsi="Arial" w:cs="Times New Roman" w:eastAsiaTheme="minorEastAsia"/>
          <w:color w:val="FF0000"/>
          <w:sz w:val="32"/>
          <w:vertAlign w:val="superscript"/>
          <w:lang w:val="en-US" w:eastAsia="zh-CN" w:bidi="ar-SA"/>
        </w:rPr>
        <w:t>nd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bookmarkStart w:id="31" w:name="_Toc76509114"/>
      <w:bookmarkStart w:id="32" w:name="_Toc84413532"/>
      <w:bookmarkStart w:id="33" w:name="_Toc61367346"/>
      <w:bookmarkStart w:id="34" w:name="_Toc83580414"/>
      <w:bookmarkStart w:id="35" w:name="_Toc84404923"/>
      <w:bookmarkStart w:id="36" w:name="_Toc76718104"/>
      <w:bookmarkStart w:id="37" w:name="_Toc68230670"/>
      <w:bookmarkStart w:id="38" w:name="_Toc75467092"/>
      <w:bookmarkStart w:id="39" w:name="_Toc61372729"/>
      <w:bookmarkStart w:id="40" w:name="_Toc69084083"/>
    </w:p>
    <w:p>
      <w:pPr>
        <w:pStyle w:val="5"/>
      </w:pPr>
      <w:r>
        <w:t>6.2A.1.3</w:t>
      </w:r>
      <w:r>
        <w:tab/>
      </w:r>
      <w:r>
        <w:t>UE maximum output power for Inter-band CA</w:t>
      </w:r>
      <w:bookmarkEnd w:id="31"/>
      <w:bookmarkEnd w:id="32"/>
      <w:bookmarkEnd w:id="33"/>
      <w:bookmarkEnd w:id="34"/>
      <w:bookmarkEnd w:id="35"/>
      <w:bookmarkEnd w:id="36"/>
      <w:bookmarkEnd w:id="37"/>
      <w:bookmarkEnd w:id="38"/>
      <w:bookmarkEnd w:id="39"/>
      <w:bookmarkEnd w:id="40"/>
    </w:p>
    <w:p>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rPr>
          <w:lang w:eastAsia="zh-CN"/>
        </w:rPr>
      </w:pPr>
    </w:p>
    <w:p>
      <w:pPr>
        <w:pStyle w:val="55"/>
      </w:pPr>
      <w:r>
        <w:t>Table 6.2A.1.3-1 UE Power Class for uplink inter-band CA (two bands)</w:t>
      </w:r>
    </w:p>
    <w:tbl>
      <w:tblPr>
        <w:tblStyle w:val="42"/>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pPr>
            <w:r>
              <w:t>Uplink CA Configuration</w:t>
            </w:r>
          </w:p>
        </w:tc>
        <w:tc>
          <w:tcPr>
            <w:tcW w:w="972" w:type="dxa"/>
          </w:tcPr>
          <w:p>
            <w:pPr>
              <w:pStyle w:val="51"/>
            </w:pPr>
            <w:r>
              <w:t>Class 1 (dBm)</w:t>
            </w:r>
            <w:r>
              <w:tab/>
            </w:r>
          </w:p>
        </w:tc>
        <w:tc>
          <w:tcPr>
            <w:tcW w:w="1086" w:type="dxa"/>
          </w:tcPr>
          <w:p>
            <w:pPr>
              <w:pStyle w:val="51"/>
            </w:pPr>
            <w:r>
              <w:t>Tolerance (dB)</w:t>
            </w:r>
            <w:r>
              <w:tab/>
            </w:r>
          </w:p>
        </w:tc>
        <w:tc>
          <w:tcPr>
            <w:tcW w:w="972" w:type="dxa"/>
          </w:tcPr>
          <w:p>
            <w:pPr>
              <w:pStyle w:val="51"/>
            </w:pPr>
            <w:r>
              <w:t>Class 2 (dBm)</w:t>
            </w:r>
          </w:p>
        </w:tc>
        <w:tc>
          <w:tcPr>
            <w:tcW w:w="1086" w:type="dxa"/>
          </w:tcPr>
          <w:p>
            <w:pPr>
              <w:pStyle w:val="51"/>
            </w:pPr>
            <w:r>
              <w:t>Tolerance</w:t>
            </w:r>
          </w:p>
          <w:p>
            <w:pPr>
              <w:pStyle w:val="51"/>
            </w:pPr>
            <w:r>
              <w:t>(dB)</w:t>
            </w:r>
            <w:r>
              <w:tab/>
            </w:r>
          </w:p>
        </w:tc>
        <w:tc>
          <w:tcPr>
            <w:tcW w:w="972" w:type="dxa"/>
          </w:tcPr>
          <w:p>
            <w:pPr>
              <w:pStyle w:val="51"/>
            </w:pPr>
            <w:r>
              <w:t>Class 3 (dBm)</w:t>
            </w:r>
          </w:p>
        </w:tc>
        <w:tc>
          <w:tcPr>
            <w:tcW w:w="1086" w:type="dxa"/>
          </w:tcPr>
          <w:p>
            <w:pPr>
              <w:pStyle w:val="51"/>
            </w:pPr>
            <w:r>
              <w:t>Tolerance (dB)</w:t>
            </w:r>
            <w:r>
              <w:tab/>
            </w:r>
          </w:p>
        </w:tc>
        <w:tc>
          <w:tcPr>
            <w:tcW w:w="973" w:type="dxa"/>
          </w:tcPr>
          <w:p>
            <w:pPr>
              <w:pStyle w:val="51"/>
            </w:pPr>
            <w:r>
              <w:t>Class 4 (dBm)</w:t>
            </w:r>
          </w:p>
        </w:tc>
        <w:tc>
          <w:tcPr>
            <w:tcW w:w="1086"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CA_n1A-n3A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CA_n1A-n5A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CA_n1A-n7A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eastAsia="zh-CN"/>
              </w:rPr>
              <w:t>CA_n1A-n8A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CA_n1A-n18A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eastAsia="zh-CN"/>
              </w:rPr>
              <w:t>CA_n1A-n28A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CA_n1A-n40A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CA_n1A-n41A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lang w:val="en-US" w:eastAsia="zh-CN"/>
              </w:rPr>
              <w:t>CA_n1A-n46A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rFonts w:cs="Arial"/>
                <w:lang w:val="en-US" w:eastAsia="zh-CN"/>
              </w:rPr>
            </w:pPr>
            <w:r>
              <w:rPr>
                <w:rFonts w:hint="eastAsia"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CA_n1A-n77A</w:t>
            </w:r>
          </w:p>
        </w:tc>
        <w:tc>
          <w:tcPr>
            <w:tcW w:w="972" w:type="dxa"/>
          </w:tcPr>
          <w:p>
            <w:pPr>
              <w:pStyle w:val="52"/>
            </w:pPr>
          </w:p>
        </w:tc>
        <w:tc>
          <w:tcPr>
            <w:tcW w:w="1086" w:type="dxa"/>
          </w:tcPr>
          <w:p>
            <w:pPr>
              <w:pStyle w:val="52"/>
            </w:pPr>
          </w:p>
        </w:tc>
        <w:tc>
          <w:tcPr>
            <w:tcW w:w="972" w:type="dxa"/>
          </w:tcPr>
          <w:p>
            <w:pPr>
              <w:pStyle w:val="52"/>
              <w:rPr>
                <w:lang w:val="en-US" w:eastAsia="zh-CN"/>
              </w:rPr>
            </w:pPr>
          </w:p>
        </w:tc>
        <w:tc>
          <w:tcPr>
            <w:tcW w:w="1086" w:type="dxa"/>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eastAsia="zh-CN"/>
              </w:rPr>
              <w:t>CA_n1A-n78A</w:t>
            </w: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26</w:t>
            </w:r>
            <w:r>
              <w:rPr>
                <w:rFonts w:hint="eastAsia"/>
                <w:vertAlign w:val="superscript"/>
                <w:lang w:val="en-US" w:eastAsia="zh-CN"/>
              </w:rPr>
              <w:t>6</w:t>
            </w:r>
            <w:r>
              <w:rPr>
                <w:vertAlign w:val="superscript"/>
                <w:lang w:val="en-US" w:eastAsia="zh-CN"/>
              </w:rPr>
              <w:t>,7</w:t>
            </w:r>
          </w:p>
        </w:tc>
        <w:tc>
          <w:tcPr>
            <w:tcW w:w="1086" w:type="dxa"/>
          </w:tcPr>
          <w:p>
            <w:pPr>
              <w:pStyle w:val="52"/>
            </w:pPr>
            <w:r>
              <w:rPr>
                <w:rFonts w:cs="Arial"/>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eastAsia="zh-CN"/>
              </w:rPr>
              <w:t>CA_n1A-n79A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color w:val="000000"/>
                <w:szCs w:val="18"/>
                <w:lang w:val="en-US"/>
              </w:rPr>
              <w:t>CA_n1A-n102A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CA_n2A-n5A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CA_n2A-n7A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lang w:val="en-US" w:eastAsia="zh-CN"/>
              </w:rPr>
              <w:t>CA_n2A-n12A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CA_n2A-n30A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rPr>
              <w:t>CA_n2A-n77A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eastAsia="zh-CN"/>
              </w:rPr>
              <w:t>CA_n3A-n5A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CA_n3A-n7A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CA_n3A-n8A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CA_n3A-n18A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lang w:val="en-US" w:eastAsia="zh-CN"/>
              </w:rPr>
              <w:t>CA_n3A-n26A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CA_n3A-n28A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CA_n3-n38A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CA_n3A-n40A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eastAsia="zh-CN"/>
              </w:rPr>
              <w:t>CA_n3A-n41A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CA_n3A-n74A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rPr>
            </w:pPr>
            <w:r>
              <w:rPr>
                <w:rFonts w:hint="eastAsia"/>
                <w:lang w:val="en-US" w:eastAsia="zh-CN"/>
              </w:rPr>
              <w:t>CA_n3A-n77A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lang w:val="en-US"/>
              </w:rPr>
              <w:t>CA_n3A-n78A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rPr>
            </w:pPr>
            <w:r>
              <w:rPr>
                <w:rFonts w:hint="eastAsia"/>
                <w:lang w:val="en-US" w:eastAsia="zh-CN"/>
              </w:rPr>
              <w:t>CA_n3A-n79A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eastAsia="zh-CN"/>
              </w:rPr>
              <w:t>CA_n5A-n7A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rFonts w:cs="Arial"/>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ko-KR"/>
              </w:rPr>
            </w:pPr>
            <w:r>
              <w:rPr>
                <w:lang w:val="en-US" w:eastAsia="zh-CN"/>
              </w:rPr>
              <w:t>CA_n5A-n12A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ko-KR"/>
              </w:rPr>
            </w:pPr>
            <w:r>
              <w:rPr>
                <w:lang w:val="en-US" w:eastAsia="zh-CN"/>
              </w:rPr>
              <w:t>CA_n5A-n14A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cs="Arial"/>
                <w:lang w:val="en-US" w:eastAsia="zh-CN"/>
              </w:rPr>
              <w:t>CA_n5A-n30A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cs="Arial"/>
                <w:lang w:val="en-US" w:eastAsia="zh-CN"/>
              </w:rPr>
              <w:t>CA_n5A-n40A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cs="Arial"/>
                <w:szCs w:val="18"/>
                <w:lang w:val="en-US" w:eastAsia="zh-CN"/>
              </w:rPr>
              <w:t>CA_n5A-n48A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rPr>
            </w:pPr>
            <w:r>
              <w:rPr>
                <w:rFonts w:hint="eastAsia"/>
                <w:lang w:val="en-US" w:eastAsia="zh-CN"/>
              </w:rPr>
              <w:t>CA_n5A-n79A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w:t>
            </w:r>
            <w:r>
              <w:rPr>
                <w:rFonts w:hint="eastAsia" w:cs="Arial"/>
                <w:bCs/>
                <w:szCs w:val="18"/>
                <w:lang w:val="en-US" w:eastAsia="zh-CN"/>
              </w:rPr>
              <w:t>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CA_n7A-n28A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lang w:val="en-US" w:eastAsia="zh-CN"/>
              </w:rPr>
              <w:t>CA_n7A-n40A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CA_n7A-n46A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CA_n7A-n66A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color w:val="000000"/>
                <w:szCs w:val="18"/>
                <w:lang w:val="en-US"/>
              </w:rPr>
              <w:t>CA_n7A-n102A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CA_n8A-n39A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CA_n8A-n40A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rPr>
            </w:pPr>
            <w:r>
              <w:rPr>
                <w:rFonts w:hint="eastAsia"/>
                <w:lang w:val="en-US" w:eastAsia="zh-CN"/>
              </w:rPr>
              <w:t>CA_n8A-n41A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CA_n8A-n77A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rPr>
            </w:pPr>
            <w:r>
              <w:rPr>
                <w:rFonts w:hint="eastAsia"/>
                <w:lang w:val="en-US" w:eastAsia="zh-CN"/>
              </w:rPr>
              <w:t>CA_n8A-n78A</w:t>
            </w:r>
          </w:p>
        </w:tc>
        <w:tc>
          <w:tcPr>
            <w:tcW w:w="972" w:type="dxa"/>
          </w:tcPr>
          <w:p>
            <w:pPr>
              <w:pStyle w:val="52"/>
            </w:pPr>
          </w:p>
        </w:tc>
        <w:tc>
          <w:tcPr>
            <w:tcW w:w="1086" w:type="dxa"/>
          </w:tcPr>
          <w:p>
            <w:pPr>
              <w:pStyle w:val="52"/>
            </w:pPr>
          </w:p>
        </w:tc>
        <w:tc>
          <w:tcPr>
            <w:tcW w:w="972" w:type="dxa"/>
          </w:tcPr>
          <w:p>
            <w:pPr>
              <w:pStyle w:val="52"/>
            </w:pPr>
            <w:ins w:id="2" w:author="China Unicom" w:date="2023-05-12T15:44:39Z">
              <w:r>
                <w:rPr>
                  <w:lang w:val="en-US" w:eastAsia="zh-CN"/>
                </w:rPr>
                <w:t>26</w:t>
              </w:r>
            </w:ins>
            <w:ins w:id="3" w:author="China Unicom" w:date="2023-05-12T15:44:39Z">
              <w:r>
                <w:rPr>
                  <w:vertAlign w:val="superscript"/>
                  <w:lang w:val="en-US" w:eastAsia="zh-CN"/>
                </w:rPr>
                <w:t>6</w:t>
              </w:r>
            </w:ins>
          </w:p>
        </w:tc>
        <w:tc>
          <w:tcPr>
            <w:tcW w:w="1086" w:type="dxa"/>
          </w:tcPr>
          <w:p>
            <w:pPr>
              <w:pStyle w:val="52"/>
            </w:pPr>
            <w:ins w:id="4" w:author="China Unicom" w:date="2023-05-12T15:44:43Z">
              <w:r>
                <w:rPr>
                  <w:rFonts w:cs="Arial"/>
                </w:rPr>
                <w:t>+2/-3</w:t>
              </w:r>
            </w:ins>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CA_n8A-n79A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val="en-US" w:eastAsia="zh-CN"/>
              </w:rPr>
              <w:t>CA_n12A-n30A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val="en-US" w:eastAsia="zh-CN"/>
              </w:rPr>
              <w:t>CA_n12A-n66A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CA_n13A-n25A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CA_n13A-n66A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2"/>
            </w:pPr>
          </w:p>
        </w:tc>
        <w:tc>
          <w:tcPr>
            <w:tcW w:w="1086" w:type="dxa"/>
          </w:tcPr>
          <w:p>
            <w:pPr>
              <w:pStyle w:val="52"/>
            </w:pPr>
          </w:p>
        </w:tc>
        <w:tc>
          <w:tcPr>
            <w:tcW w:w="972" w:type="dxa"/>
          </w:tcPr>
          <w:p>
            <w:pPr>
              <w:pStyle w:val="52"/>
            </w:pPr>
            <w:r>
              <w:rPr>
                <w:lang w:val="en-US" w:eastAsia="zh-CN"/>
              </w:rPr>
              <w:t>26</w:t>
            </w:r>
            <w:r>
              <w:rPr>
                <w:vertAlign w:val="superscript"/>
                <w:lang w:val="en-US" w:eastAsia="zh-CN"/>
              </w:rPr>
              <w:t>6</w:t>
            </w:r>
          </w:p>
        </w:tc>
        <w:tc>
          <w:tcPr>
            <w:tcW w:w="1086" w:type="dxa"/>
          </w:tcPr>
          <w:p>
            <w:pPr>
              <w:pStyle w:val="52"/>
            </w:pPr>
            <w:r>
              <w:rPr>
                <w:rFonts w:cs="Arial"/>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val="en-US" w:eastAsia="zh-CN"/>
              </w:rPr>
              <w:t>CA_n14A-n30A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val="en-US" w:eastAsia="zh-CN"/>
              </w:rPr>
              <w:t>CA_n14A-n66A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cs="Arial"/>
                <w:lang w:val="en-US" w:eastAsia="zh-CN"/>
              </w:rPr>
              <w:t>CA_n18A-n28A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CA_n18A-n41A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CA_n18A-n74A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CA_n18A-n77A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CA_n20A-n28A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CA_n20A-n78A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CA_n24A-n41A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CA_n24A-n48A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CA_n25A-n41A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eastAsia="PMingLiU" w:cs="Arial"/>
                <w:szCs w:val="18"/>
                <w:lang w:eastAsia="zh-TW"/>
              </w:rPr>
            </w:pPr>
            <w:r>
              <w:rPr>
                <w:rFonts w:cs="Arial"/>
                <w:lang w:val="en-US" w:eastAsia="zh-CN"/>
              </w:rPr>
              <w:t>CA_25A-n48A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eastAsia="PMingLiU" w:cs="Arial"/>
                <w:szCs w:val="18"/>
                <w:lang w:eastAsia="zh-TW"/>
              </w:rPr>
              <w:t>CA_n25A-n66A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eastAsia="MS Mincho" w:cs="Arial"/>
                <w:bCs/>
                <w:szCs w:val="18"/>
                <w:lang w:val="en-US"/>
              </w:rPr>
              <w:t>CA_n25A-n85A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eastAsia="zh-CN"/>
              </w:rPr>
            </w:pPr>
            <w:r>
              <w:rPr>
                <w:lang w:val="en-US" w:eastAsia="zh-CN"/>
              </w:rPr>
              <w:t>CA_n26A-n78A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CA_n28A-n40A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CA_n28A-n41A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eastAsia="MS Mincho" w:cs="Arial"/>
                <w:szCs w:val="18"/>
                <w:lang w:eastAsia="zh-CN"/>
              </w:rPr>
              <w:t>CA_n28A-n46A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CA_n28A-n50A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kern w:val="2"/>
                <w:lang w:val="en-US" w:eastAsia="zh-CN"/>
              </w:rPr>
              <w:t>CA_n28A-n74A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kern w:val="2"/>
                <w:lang w:val="en-US" w:eastAsia="zh-CN"/>
              </w:rPr>
              <w:t>23</w:t>
            </w:r>
          </w:p>
        </w:tc>
        <w:tc>
          <w:tcPr>
            <w:tcW w:w="1086" w:type="dxa"/>
          </w:tcPr>
          <w:p>
            <w:pPr>
              <w:pStyle w:val="52"/>
              <w:rPr>
                <w:rFonts w:cs="Arial"/>
              </w:rPr>
            </w:pPr>
            <w:r>
              <w:rPr>
                <w:rFonts w:cs="Arial"/>
                <w:kern w:val="2"/>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CA_n28A-n77A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color w:val="000000"/>
                <w:szCs w:val="18"/>
                <w:lang w:val="en-US"/>
              </w:rPr>
              <w:t>CA_n28A-n102A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lang w:val="en-US" w:eastAsia="zh-CN"/>
              </w:rPr>
              <w:t>CA_n30A-n66A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lang w:val="en-US" w:eastAsia="zh-CN"/>
              </w:rPr>
              <w:t>CA_n30A-n77A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eastAsia="PMingLiU" w:cs="Arial"/>
                <w:szCs w:val="18"/>
                <w:lang w:eastAsia="zh-TW"/>
              </w:rPr>
              <w:t>CA_n38A-n66A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eastAsia="PMingLiU" w:cs="Arial"/>
                <w:szCs w:val="18"/>
                <w:lang w:eastAsia="zh-TW"/>
              </w:rPr>
              <w:t>CA_n38A-n78A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CA_n39A-n40A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CA_n39A-n41A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szCs w:val="18"/>
                <w:lang w:val="en-US" w:eastAsia="zh-CN"/>
              </w:rPr>
              <w:t>CA_n39A-n41C</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CA_n39A-n79A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CA_n40A-n41A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CA_n40A-n79A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CA_n41A-n48A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CA_n41A-n50A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CA_n41A-n66A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CA_n41A-n70A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CA_n41A-n71A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lang w:eastAsia="zh-CN"/>
              </w:rPr>
            </w:pPr>
            <w:r>
              <w:rPr>
                <w:rFonts w:cs="Arial"/>
                <w:lang w:val="en-US" w:eastAsia="zh-CN"/>
              </w:rPr>
              <w:t>CA_n41A-n74A</w:t>
            </w:r>
          </w:p>
        </w:tc>
        <w:tc>
          <w:tcPr>
            <w:tcW w:w="972" w:type="dxa"/>
          </w:tcPr>
          <w:p>
            <w:pPr>
              <w:pStyle w:val="52"/>
            </w:pPr>
          </w:p>
        </w:tc>
        <w:tc>
          <w:tcPr>
            <w:tcW w:w="1086" w:type="dxa"/>
          </w:tcPr>
          <w:p>
            <w:pPr>
              <w:pStyle w:val="52"/>
            </w:pPr>
          </w:p>
        </w:tc>
        <w:tc>
          <w:tcPr>
            <w:tcW w:w="972" w:type="dxa"/>
          </w:tcPr>
          <w:p>
            <w:pPr>
              <w:pStyle w:val="52"/>
              <w:rPr>
                <w:lang w:val="en-US" w:eastAsia="zh-CN"/>
              </w:rPr>
            </w:pPr>
          </w:p>
        </w:tc>
        <w:tc>
          <w:tcPr>
            <w:tcW w:w="1086" w:type="dxa"/>
          </w:tcPr>
          <w:p>
            <w:pPr>
              <w:pStyle w:val="52"/>
              <w:rPr>
                <w:rFonts w:cs="Arial"/>
              </w:rPr>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eastAsia="zh-CN"/>
              </w:rPr>
              <w:t>CA_n41A-n77A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CA_n41A-n79A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pPr>
            <w:r>
              <w:rPr>
                <w:rFonts w:hint="eastAsia"/>
                <w:lang w:val="en-US" w:eastAsia="zh-CN"/>
              </w:rPr>
              <w:t>23</w:t>
            </w:r>
          </w:p>
        </w:tc>
        <w:tc>
          <w:tcPr>
            <w:tcW w:w="1086" w:type="dxa"/>
          </w:tcPr>
          <w:p>
            <w:pPr>
              <w:pStyle w:val="52"/>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CA_n46A-n48A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t>CA_n46A-n48B</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pPr>
            <w:r>
              <w:rPr>
                <w:rFonts w:hint="eastAsia"/>
                <w:lang w:val="en-US"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CA_n48A-n66A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CA_n48A-n71A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rPr>
              <w:t xml:space="preserve">CA_n48A-n96A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pPr>
            <w: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CA_n50A-n78A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lang w:val="en-US" w:eastAsia="zh-CN"/>
              </w:rPr>
              <w:t>CA_n66A-n71A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CA_n66A-n77A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hint="eastAsia"/>
                <w:lang w:val="en-US" w:eastAsia="zh-CN"/>
              </w:rPr>
              <w:t>CA_n66A-n78A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eastAsia="MS Mincho" w:cs="Arial"/>
                <w:bCs/>
                <w:szCs w:val="18"/>
                <w:lang w:val="en-US"/>
              </w:rPr>
              <w:t>CA_n66A-n85A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szCs w:val="18"/>
                <w:lang w:val="en-US" w:eastAsia="zh-CN"/>
              </w:rPr>
              <w:t>CA_n70A-n71A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val="en-US" w:eastAsia="zh-CN"/>
              </w:rPr>
            </w:pPr>
            <w:r>
              <w:rPr>
                <w:rFonts w:cs="Arial"/>
                <w:lang w:val="en-US" w:eastAsia="zh-CN"/>
              </w:rPr>
              <w:t>CA_n70A-n77A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rPr>
            </w:pPr>
            <w:r>
              <w:rPr>
                <w:lang w:val="en-US" w:eastAsia="zh-CN"/>
              </w:rPr>
              <w:t>CA_n70A-n78A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cs="Arial"/>
                <w:szCs w:val="18"/>
              </w:rPr>
              <w:t>CA_n71A-n78A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eastAsia="zh-CN"/>
              </w:rPr>
            </w:pPr>
            <w:r>
              <w:rPr>
                <w:rFonts w:cs="Arial"/>
                <w:kern w:val="2"/>
                <w:lang w:val="en-US" w:eastAsia="zh-CN"/>
              </w:rPr>
              <w:t>CA_n74A-n77A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eastAsia="zh-CN"/>
              </w:rPr>
            </w:pPr>
            <w:r>
              <w:rPr>
                <w:rFonts w:cs="Arial"/>
                <w:lang w:val="en-US" w:eastAsia="zh-CN"/>
              </w:rPr>
              <w:t>CA_n74A-n78A</w:t>
            </w:r>
          </w:p>
        </w:tc>
        <w:tc>
          <w:tcPr>
            <w:tcW w:w="972" w:type="dxa"/>
          </w:tcPr>
          <w:p>
            <w:pPr>
              <w:pStyle w:val="52"/>
            </w:pPr>
          </w:p>
        </w:tc>
        <w:tc>
          <w:tcPr>
            <w:tcW w:w="1086" w:type="dxa"/>
          </w:tcPr>
          <w:p>
            <w:pPr>
              <w:pStyle w:val="52"/>
            </w:pPr>
          </w:p>
        </w:tc>
        <w:tc>
          <w:tcPr>
            <w:tcW w:w="972" w:type="dxa"/>
          </w:tcPr>
          <w:p>
            <w:pPr>
              <w:pStyle w:val="52"/>
            </w:pPr>
          </w:p>
        </w:tc>
        <w:tc>
          <w:tcPr>
            <w:tcW w:w="1086" w:type="dxa"/>
          </w:tcPr>
          <w:p>
            <w:pPr>
              <w:pStyle w:val="52"/>
            </w:pPr>
          </w:p>
        </w:tc>
        <w:tc>
          <w:tcPr>
            <w:tcW w:w="972" w:type="dxa"/>
          </w:tcPr>
          <w:p>
            <w:pPr>
              <w:pStyle w:val="52"/>
              <w:rPr>
                <w:lang w:val="en-US" w:eastAsia="zh-CN"/>
              </w:rPr>
            </w:pPr>
            <w:r>
              <w:rPr>
                <w:rFonts w:cs="Arial"/>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lang w:eastAsia="zh-CN"/>
              </w:rPr>
              <w:t>CA_n77A-n79A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eastAsia="zh-CN"/>
              </w:rPr>
            </w:pPr>
            <w:r>
              <w:rPr>
                <w:rFonts w:eastAsia="MS Mincho" w:cs="Arial"/>
                <w:bCs/>
                <w:szCs w:val="18"/>
                <w:lang w:val="en-US"/>
              </w:rPr>
              <w:t>CA_n77A-n85A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2"/>
              <w:rPr>
                <w:lang w:eastAsia="zh-CN"/>
              </w:rPr>
            </w:pPr>
            <w:r>
              <w:rPr>
                <w:rFonts w:cs="Arial"/>
                <w:color w:val="000000"/>
                <w:szCs w:val="18"/>
                <w:lang w:val="en-US"/>
              </w:rPr>
              <w:t>CA_n78A-n102A</w:t>
            </w:r>
          </w:p>
        </w:tc>
        <w:tc>
          <w:tcPr>
            <w:tcW w:w="972" w:type="dxa"/>
          </w:tcPr>
          <w:p>
            <w:pPr>
              <w:pStyle w:val="52"/>
            </w:pPr>
          </w:p>
        </w:tc>
        <w:tc>
          <w:tcPr>
            <w:tcW w:w="1086" w:type="dxa"/>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Pr>
          <w:p>
            <w:pPr>
              <w:pStyle w:val="52"/>
              <w:rPr>
                <w:lang w:val="en-US" w:eastAsia="zh-CN"/>
              </w:rPr>
            </w:pPr>
            <w:r>
              <w:rPr>
                <w:rFonts w:hint="eastAsia"/>
                <w:lang w:val="en-US" w:eastAsia="zh-CN"/>
              </w:rPr>
              <w:t>23</w:t>
            </w:r>
          </w:p>
        </w:tc>
        <w:tc>
          <w:tcPr>
            <w:tcW w:w="1086" w:type="dxa"/>
          </w:tcPr>
          <w:p>
            <w:pPr>
              <w:pStyle w:val="52"/>
              <w:rPr>
                <w:rFonts w:cs="Arial"/>
              </w:rPr>
            </w:pPr>
            <w:r>
              <w:rPr>
                <w:rFonts w:cs="Arial"/>
              </w:rPr>
              <w:t>+2/-3</w:t>
            </w:r>
          </w:p>
        </w:tc>
        <w:tc>
          <w:tcPr>
            <w:tcW w:w="973" w:type="dxa"/>
          </w:tcPr>
          <w:p>
            <w:pPr>
              <w:pStyle w:val="52"/>
            </w:pPr>
          </w:p>
        </w:tc>
        <w:tc>
          <w:tcPr>
            <w:tcW w:w="1086"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66"/>
            </w:pPr>
            <w:r>
              <w:t>NOTE 1:</w:t>
            </w:r>
            <w:r>
              <w:tab/>
            </w:r>
            <w:r>
              <w:t>Void</w:t>
            </w:r>
          </w:p>
          <w:p>
            <w:pPr>
              <w:pStyle w:val="66"/>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lang w:eastAsia="zh-CN"/>
              </w:rPr>
            </w:pPr>
            <w:r>
              <w:t>NOTE 5:</w:t>
            </w:r>
            <w:r>
              <w:tab/>
            </w:r>
            <w:r>
              <w:t>Power class 3 is the default power class unless otherwise stated.</w:t>
            </w:r>
          </w:p>
          <w:p>
            <w:pPr>
              <w:pStyle w:val="66"/>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66"/>
            </w:pPr>
            <w:r>
              <w:t>NOTE 7:</w:t>
            </w:r>
            <w:r>
              <w:tab/>
            </w:r>
            <w:r>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41" w:name="OLE_LINK4"/>
            <w:r>
              <w:rPr>
                <w:lang w:eastAsia="zh-CN"/>
              </w:rPr>
              <w:t xml:space="preserve"> </w:t>
            </w:r>
            <w:r>
              <w:rPr>
                <w:bCs/>
                <w:i/>
              </w:rPr>
              <w:t>higherPowerLimit-r17</w:t>
            </w:r>
            <w:r>
              <w:rPr>
                <w:rFonts w:hint="eastAsia" w:eastAsia="宋体"/>
                <w:bCs/>
                <w:i/>
                <w:lang w:val="en-US" w:eastAsia="zh-CN"/>
              </w:rPr>
              <w:t xml:space="preserve"> </w:t>
            </w:r>
            <w:r>
              <w:rPr>
                <w:lang w:bidi="bn-IN"/>
              </w:rPr>
              <w:t xml:space="preserve">capability </w:t>
            </w:r>
            <w:bookmarkEnd w:id="41"/>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eastAsia="宋体"/>
                <w:bCs/>
                <w:i/>
                <w:lang w:val="en-US" w:eastAsia="zh-CN"/>
              </w:rPr>
              <w:t xml:space="preserve"> </w:t>
            </w:r>
            <w:r>
              <w:rPr>
                <w:lang w:eastAsia="zh-CN"/>
              </w:rPr>
              <w:t>if indicated or ue-PowerClass otherwise.</w:t>
            </w:r>
          </w:p>
        </w:tc>
      </w:tr>
    </w:tbl>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2</w:t>
      </w:r>
      <w:r>
        <w:rPr>
          <w:rFonts w:hint="eastAsia" w:ascii="Arial" w:hAnsi="Arial" w:cs="Times New Roman" w:eastAsiaTheme="minorEastAsia"/>
          <w:color w:val="FF0000"/>
          <w:sz w:val="32"/>
          <w:vertAlign w:val="superscript"/>
          <w:lang w:val="en-US" w:eastAsia="zh-CN" w:bidi="ar-SA"/>
        </w:rPr>
        <w:t>nd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3</w:t>
      </w:r>
      <w:r>
        <w:rPr>
          <w:rFonts w:hint="eastAsia" w:ascii="Arial" w:hAnsi="Arial" w:cs="Times New Roman" w:eastAsiaTheme="minorEastAsia"/>
          <w:color w:val="FF0000"/>
          <w:sz w:val="32"/>
          <w:vertAlign w:val="superscript"/>
          <w:lang w:val="en-US" w:eastAsia="zh-CN" w:bidi="ar-SA"/>
        </w:rPr>
        <w:t>rd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55"/>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color="auto" w:sz="4" w:space="0"/>
              <w:left w:val="single" w:color="auto" w:sz="4" w:space="0"/>
              <w:bottom w:val="nil"/>
              <w:right w:val="single" w:color="auto" w:sz="4" w:space="0"/>
            </w:tcBorders>
          </w:tcPr>
          <w:p>
            <w:pPr>
              <w:pStyle w:val="51"/>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w:t>
            </w:r>
          </w:p>
          <w:p>
            <w:pPr>
              <w:pStyle w:val="51"/>
              <w:rPr>
                <w:rFonts w:eastAsiaTheme="minorEastAsia"/>
              </w:rPr>
            </w:pPr>
            <w:r>
              <w:rPr>
                <w:rFonts w:eastAsiaTheme="minorEastAsia"/>
              </w:rPr>
              <w:t>Configuration</w:t>
            </w:r>
          </w:p>
        </w:tc>
        <w:tc>
          <w:tcPr>
            <w:tcW w:w="1145"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lang w:eastAsia="ja-JP"/>
              </w:rPr>
              <w:t>NR</w:t>
            </w:r>
            <w:r>
              <w:rPr>
                <w:rFonts w:eastAsiaTheme="minorEastAsia"/>
              </w:rP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964"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960"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UL </w:t>
            </w:r>
            <w:r>
              <w:rPr>
                <w:rFonts w:eastAsiaTheme="minorEastAsia"/>
              </w:rPr>
              <w:br w:type="textWrapping"/>
            </w:r>
            <w:r>
              <w:rPr>
                <w:rFonts w:eastAsiaTheme="minorEastAsia"/>
              </w:rPr>
              <w:t>C</w:t>
            </w:r>
            <w:r>
              <w:rPr>
                <w:rFonts w:eastAsiaTheme="minorEastAsia"/>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Duplex mode</w:t>
            </w:r>
          </w:p>
        </w:tc>
        <w:tc>
          <w:tcPr>
            <w:tcW w:w="1056" w:type="dxa"/>
            <w:tcBorders>
              <w:top w:val="nil"/>
              <w:left w:val="single" w:color="auto" w:sz="4" w:space="0"/>
              <w:bottom w:val="single" w:color="auto" w:sz="4" w:space="0"/>
              <w:right w:val="single" w:color="auto" w:sz="4" w:space="0"/>
            </w:tcBorders>
          </w:tcPr>
          <w:p>
            <w:pPr>
              <w:pStyle w:val="5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18.4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eastAsiaTheme="minorEastAsia"/>
                <w:szCs w:val="18"/>
                <w:lang w:val="en-US" w:eastAsia="zh-CN"/>
              </w:rPr>
            </w:pPr>
            <w:r>
              <w:rPr>
                <w:rFonts w:eastAsia="等线"/>
                <w:lang w:val="en-US" w:eastAsia="zh-CN"/>
              </w:rPr>
              <w:t>CA_n3-n77</w:t>
            </w:r>
            <w:r>
              <w:rPr>
                <w:rFonts w:eastAsia="等线"/>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eastAsia="等线"/>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rPr>
            </w:pPr>
            <w:r>
              <w:rPr>
                <w:lang w:val="en-US"/>
              </w:rPr>
              <w:t>31.9</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等线"/>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eastAsia="等线"/>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eastAsia="等线"/>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hint="eastAsia"/>
                <w:lang w:val="en-US" w:eastAsia="zh-CN"/>
              </w:rPr>
              <w:t>1</w:t>
            </w:r>
            <w:r>
              <w:rPr>
                <w:lang w:val="en-US" w:eastAsia="zh-CN"/>
              </w:rPr>
              <w:t>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hint="eastAsia"/>
                <w:lang w:val="en-US" w:eastAsia="zh-CN"/>
              </w:rPr>
              <w:t>1</w:t>
            </w:r>
            <w:r>
              <w:rPr>
                <w:lang w:val="en-US"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rPr>
            </w:pPr>
            <w:r>
              <w:rPr>
                <w:rFonts w:hint="eastAsia"/>
                <w:lang w:val="en-US" w:eastAsia="zh-CN"/>
              </w:rPr>
              <w:t>1</w:t>
            </w:r>
            <w:r>
              <w:rPr>
                <w:lang w:val="en-US"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eastAsia="等线"/>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hint="eastAsia"/>
                <w:lang w:val="en-US" w:eastAsia="zh-CN"/>
              </w:rPr>
              <w:t>3</w:t>
            </w:r>
            <w:r>
              <w:rPr>
                <w:lang w:val="en-US" w:eastAsia="zh-CN"/>
              </w:rPr>
              <w:t>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hint="eastAsia"/>
                <w:lang w:val="en-US" w:eastAsia="zh-CN"/>
              </w:rPr>
              <w:t>3</w:t>
            </w:r>
            <w:r>
              <w:rPr>
                <w:lang w:val="en-US"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lang w:val="en-US"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等线"/>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cs="Arial" w:eastAsiaTheme="minorEastAsia"/>
                <w:szCs w:val="18"/>
                <w:lang w:val="en-US" w:eastAsia="zh-CN"/>
              </w:rPr>
              <w:t>CA</w:t>
            </w:r>
            <w:r>
              <w:rPr>
                <w:rFonts w:cs="Arial" w:eastAsiaTheme="minorEastAsia"/>
                <w:szCs w:val="18"/>
              </w:rPr>
              <w:t>_</w:t>
            </w:r>
            <w:r>
              <w:rPr>
                <w:rFonts w:cs="Arial" w:eastAsiaTheme="minorEastAsia"/>
                <w:szCs w:val="18"/>
                <w:lang w:val="en-US" w:eastAsia="zh-CN"/>
              </w:rPr>
              <w:t>n3</w:t>
            </w:r>
            <w:r>
              <w:rPr>
                <w:rFonts w:cs="Arial" w:eastAsiaTheme="minorEastAsia"/>
                <w:szCs w:val="18"/>
              </w:rPr>
              <w:t>-</w:t>
            </w:r>
            <w:r>
              <w:rPr>
                <w:rFonts w:cs="Arial" w:eastAsiaTheme="minorEastAsia"/>
                <w:szCs w:val="18"/>
                <w:lang w:eastAsia="zh-CN"/>
              </w:rPr>
              <w:t>n</w:t>
            </w:r>
            <w:r>
              <w:rPr>
                <w:rFonts w:cs="Arial" w:eastAsiaTheme="minorEastAsia"/>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lang w:val="en-US"/>
              </w:rPr>
              <w:t>31.9</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lang w:val="en-US"/>
              </w:rPr>
              <w:t>18.5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val="en-US" w:eastAsia="zh-CN"/>
              </w:rPr>
            </w:pPr>
            <w:r>
              <w:rPr>
                <w:rFonts w:eastAsiaTheme="minorEastAsia"/>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ja-JP"/>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CA_n2-n77</w:t>
            </w:r>
            <w:r>
              <w:rPr>
                <w:rFonts w:eastAsiaTheme="minorEastAsia"/>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056"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59"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056"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n77</w:t>
            </w:r>
            <w:r>
              <w:rPr>
                <w:rFonts w:eastAsiaTheme="minorEastAsia"/>
                <w:szCs w:val="18"/>
                <w:vertAlign w:val="superscript"/>
                <w:lang w:eastAsia="zh-CN"/>
              </w:rPr>
              <w:t>4,6</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5</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w:t>
            </w:r>
            <w:r>
              <w:rPr>
                <w:rFonts w:hint="eastAsia" w:eastAsiaTheme="minor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n5</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n78</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color w:val="000000"/>
                <w:szCs w:val="18"/>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 w:author="China Unicom" w:date="2023-05-12T16:14:43Z"/>
        </w:trPr>
        <w:tc>
          <w:tcPr>
            <w:tcW w:w="2006" w:type="dxa"/>
            <w:vMerge w:val="restart"/>
            <w:tcBorders>
              <w:top w:val="nil"/>
              <w:left w:val="single" w:color="auto" w:sz="4" w:space="0"/>
              <w:right w:val="single" w:color="auto" w:sz="4" w:space="0"/>
            </w:tcBorders>
          </w:tcPr>
          <w:p>
            <w:pPr>
              <w:pStyle w:val="52"/>
              <w:rPr>
                <w:ins w:id="6" w:author="China Unicom" w:date="2023-05-12T16:14:43Z"/>
                <w:rFonts w:eastAsiaTheme="minorEastAsia"/>
                <w:lang w:val="en-US" w:eastAsia="zh-CN"/>
              </w:rPr>
            </w:pPr>
            <w:ins w:id="7" w:author="China Unicom" w:date="2023-05-12T16:14:58Z">
              <w:r>
                <w:rPr>
                  <w:rFonts w:hint="eastAsia" w:eastAsia="宋体"/>
                  <w:color w:val="auto"/>
                  <w:lang w:val="en-US" w:eastAsia="zh-CN"/>
                </w:rPr>
                <w:t>CA</w:t>
              </w:r>
            </w:ins>
            <w:ins w:id="8" w:author="China Unicom" w:date="2023-05-12T16:14:58Z">
              <w:r>
                <w:rPr>
                  <w:color w:val="auto"/>
                </w:rPr>
                <w:t>_</w:t>
              </w:r>
            </w:ins>
            <w:ins w:id="9" w:author="China Unicom" w:date="2023-05-12T16:14:58Z">
              <w:r>
                <w:rPr>
                  <w:rFonts w:hint="eastAsia" w:eastAsia="宋体"/>
                  <w:color w:val="auto"/>
                  <w:lang w:val="en-US" w:eastAsia="zh-CN"/>
                </w:rPr>
                <w:t>n</w:t>
              </w:r>
            </w:ins>
            <w:ins w:id="10" w:author="China Unicom" w:date="2023-05-12T16:14:58Z">
              <w:r>
                <w:rPr>
                  <w:color w:val="auto"/>
                  <w:lang w:eastAsia="zh-CN"/>
                </w:rPr>
                <w:t>8</w:t>
              </w:r>
            </w:ins>
            <w:ins w:id="11" w:author="China Unicom" w:date="2023-05-12T16:14:58Z">
              <w:r>
                <w:rPr>
                  <w:rFonts w:hint="eastAsia"/>
                  <w:color w:val="auto"/>
                  <w:lang w:val="en-US" w:eastAsia="zh-CN"/>
                </w:rPr>
                <w:t>-</w:t>
              </w:r>
            </w:ins>
            <w:ins w:id="12" w:author="China Unicom" w:date="2023-05-12T16:14:58Z">
              <w:r>
                <w:rPr>
                  <w:color w:val="auto"/>
                </w:rPr>
                <w:t>n</w:t>
              </w:r>
            </w:ins>
            <w:ins w:id="13" w:author="China Unicom" w:date="2023-05-12T16:14:58Z">
              <w:r>
                <w:rPr>
                  <w:color w:val="auto"/>
                  <w:lang w:eastAsia="zh-CN"/>
                </w:rPr>
                <w:t>78</w:t>
              </w:r>
            </w:ins>
          </w:p>
        </w:tc>
        <w:tc>
          <w:tcPr>
            <w:tcW w:w="1145" w:type="dxa"/>
            <w:tcBorders>
              <w:top w:val="single" w:color="auto" w:sz="4" w:space="0"/>
              <w:left w:val="single" w:color="auto" w:sz="4" w:space="0"/>
              <w:bottom w:val="single" w:color="auto" w:sz="4" w:space="0"/>
              <w:right w:val="single" w:color="auto" w:sz="4" w:space="0"/>
            </w:tcBorders>
          </w:tcPr>
          <w:p>
            <w:pPr>
              <w:pStyle w:val="52"/>
              <w:rPr>
                <w:ins w:id="14" w:author="China Unicom" w:date="2023-05-12T16:14:43Z"/>
                <w:rFonts w:hint="default" w:cs="Arial" w:eastAsiaTheme="minorEastAsia"/>
                <w:color w:val="000000"/>
                <w:szCs w:val="18"/>
                <w:lang w:val="en-US" w:eastAsia="zh-CN"/>
              </w:rPr>
            </w:pPr>
            <w:ins w:id="15" w:author="China Unicom" w:date="2023-05-12T16:15:02Z">
              <w:r>
                <w:rPr>
                  <w:rFonts w:hint="eastAsia" w:cs="Arial" w:eastAsiaTheme="minorEastAsia"/>
                  <w:color w:val="000000"/>
                  <w:szCs w:val="18"/>
                  <w:lang w:val="en-US" w:eastAsia="zh-CN"/>
                </w:rPr>
                <w:t>n</w:t>
              </w:r>
            </w:ins>
            <w:ins w:id="16" w:author="China Unicom" w:date="2023-05-12T16:15:00Z">
              <w:r>
                <w:rPr>
                  <w:rFonts w:hint="eastAsia" w:cs="Arial" w:eastAsiaTheme="minorEastAsia"/>
                  <w:color w:val="000000"/>
                  <w:szCs w:val="18"/>
                  <w:lang w:val="en-US" w:eastAsia="zh-CN"/>
                </w:rPr>
                <w:t>8</w:t>
              </w:r>
            </w:ins>
          </w:p>
        </w:tc>
        <w:tc>
          <w:tcPr>
            <w:tcW w:w="959" w:type="dxa"/>
            <w:tcBorders>
              <w:top w:val="single" w:color="auto" w:sz="4" w:space="0"/>
              <w:left w:val="single" w:color="auto" w:sz="4" w:space="0"/>
              <w:bottom w:val="single" w:color="auto" w:sz="4" w:space="0"/>
              <w:right w:val="single" w:color="auto" w:sz="4" w:space="0"/>
            </w:tcBorders>
          </w:tcPr>
          <w:p>
            <w:pPr>
              <w:pStyle w:val="52"/>
              <w:rPr>
                <w:ins w:id="17" w:author="China Unicom" w:date="2023-05-12T16:14:43Z"/>
                <w:rFonts w:cs="Arial" w:eastAsiaTheme="minorEastAsia"/>
                <w:color w:val="000000"/>
                <w:szCs w:val="18"/>
              </w:rPr>
            </w:pPr>
            <w:ins w:id="18" w:author="China Unicom" w:date="2023-05-12T16:15:23Z">
              <w:r>
                <w:rPr>
                  <w:color w:val="auto"/>
                  <w:lang w:eastAsia="zh-CN"/>
                </w:rPr>
                <w:t>897.5</w:t>
              </w:r>
            </w:ins>
          </w:p>
        </w:tc>
        <w:tc>
          <w:tcPr>
            <w:tcW w:w="964" w:type="dxa"/>
            <w:tcBorders>
              <w:top w:val="single" w:color="auto" w:sz="4" w:space="0"/>
              <w:left w:val="single" w:color="auto" w:sz="4" w:space="0"/>
              <w:bottom w:val="single" w:color="auto" w:sz="4" w:space="0"/>
              <w:right w:val="single" w:color="auto" w:sz="4" w:space="0"/>
            </w:tcBorders>
          </w:tcPr>
          <w:p>
            <w:pPr>
              <w:pStyle w:val="52"/>
              <w:rPr>
                <w:ins w:id="19" w:author="China Unicom" w:date="2023-05-12T16:14:43Z"/>
                <w:rFonts w:hint="eastAsia" w:cs="Arial" w:eastAsiaTheme="minorEastAsia"/>
                <w:color w:val="000000"/>
                <w:szCs w:val="18"/>
                <w:lang w:val="en-US" w:eastAsia="zh-CN"/>
              </w:rPr>
            </w:pPr>
            <w:ins w:id="20" w:author="China Unicom" w:date="2023-05-12T16:15:30Z">
              <w:r>
                <w:rPr>
                  <w:rFonts w:hint="eastAsia" w:cs="Arial" w:eastAsiaTheme="minorEastAsia"/>
                  <w:color w:val="000000"/>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rPr>
                <w:ins w:id="21" w:author="China Unicom" w:date="2023-05-12T16:14:43Z"/>
                <w:rFonts w:hint="default" w:cs="Arial" w:eastAsiaTheme="minorEastAsia"/>
                <w:color w:val="000000"/>
                <w:szCs w:val="18"/>
                <w:lang w:val="en-US" w:eastAsia="zh-CN"/>
              </w:rPr>
            </w:pPr>
            <w:ins w:id="22" w:author="China Unicom" w:date="2023-05-12T16:15:33Z">
              <w:r>
                <w:rPr>
                  <w:rFonts w:hint="eastAsia" w:cs="Arial" w:eastAsiaTheme="minorEastAsia"/>
                  <w:color w:val="000000"/>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52"/>
              <w:rPr>
                <w:ins w:id="23" w:author="China Unicom" w:date="2023-05-12T16:14:43Z"/>
                <w:rFonts w:cs="Arial" w:eastAsiaTheme="minorEastAsia"/>
                <w:color w:val="000000"/>
                <w:szCs w:val="18"/>
              </w:rPr>
            </w:pPr>
            <w:ins w:id="24" w:author="China Unicom" w:date="2023-05-12T16:15:42Z">
              <w:r>
                <w:rPr>
                  <w:color w:val="auto"/>
                  <w:lang w:eastAsia="zh-CN"/>
                </w:rPr>
                <w:t>942.5</w:t>
              </w:r>
            </w:ins>
          </w:p>
        </w:tc>
        <w:tc>
          <w:tcPr>
            <w:tcW w:w="977" w:type="dxa"/>
            <w:tcBorders>
              <w:top w:val="single" w:color="auto" w:sz="4" w:space="0"/>
              <w:left w:val="single" w:color="auto" w:sz="4" w:space="0"/>
              <w:bottom w:val="single" w:color="auto" w:sz="4" w:space="0"/>
              <w:right w:val="single" w:color="auto" w:sz="4" w:space="0"/>
            </w:tcBorders>
          </w:tcPr>
          <w:p>
            <w:pPr>
              <w:pStyle w:val="52"/>
              <w:rPr>
                <w:ins w:id="25" w:author="China Unicom" w:date="2023-05-12T16:14:43Z"/>
                <w:rFonts w:cs="Arial" w:eastAsiaTheme="minorEastAsia"/>
                <w:szCs w:val="18"/>
              </w:rPr>
            </w:pPr>
            <w:ins w:id="26" w:author="China Unicom" w:date="2023-05-12T16:15:58Z">
              <w:r>
                <w:rPr>
                  <w:rFonts w:hint="eastAsia"/>
                  <w:color w:val="auto"/>
                  <w:lang w:eastAsia="zh-CN"/>
                </w:rPr>
                <w:t>1</w:t>
              </w:r>
            </w:ins>
            <w:ins w:id="27" w:author="China Unicom" w:date="2023-05-12T16:15:58Z">
              <w:r>
                <w:rPr>
                  <w:color w:val="auto"/>
                  <w:lang w:eastAsia="zh-CN"/>
                </w:rPr>
                <w:t>5.5</w:t>
              </w:r>
            </w:ins>
          </w:p>
        </w:tc>
        <w:tc>
          <w:tcPr>
            <w:tcW w:w="828" w:type="dxa"/>
            <w:tcBorders>
              <w:top w:val="single" w:color="auto" w:sz="4" w:space="0"/>
              <w:left w:val="single" w:color="auto" w:sz="4" w:space="0"/>
              <w:bottom w:val="single" w:color="auto" w:sz="4" w:space="0"/>
              <w:right w:val="single" w:color="auto" w:sz="4" w:space="0"/>
            </w:tcBorders>
          </w:tcPr>
          <w:p>
            <w:pPr>
              <w:pStyle w:val="52"/>
              <w:rPr>
                <w:ins w:id="28" w:author="China Unicom" w:date="2023-05-12T16:14:43Z"/>
                <w:rFonts w:hint="default" w:cs="Arial" w:eastAsiaTheme="minorEastAsia"/>
                <w:color w:val="000000"/>
                <w:szCs w:val="18"/>
                <w:lang w:val="en-US" w:eastAsia="zh-CN"/>
              </w:rPr>
            </w:pPr>
            <w:ins w:id="29" w:author="China Unicom" w:date="2023-05-12T16:16:21Z">
              <w:r>
                <w:rPr>
                  <w:rFonts w:hint="eastAsia" w:cs="Arial" w:eastAsiaTheme="minorEastAsia"/>
                  <w:color w:val="000000"/>
                  <w:szCs w:val="18"/>
                  <w:lang w:val="en-US" w:eastAsia="zh-CN"/>
                </w:rPr>
                <w:t>F</w:t>
              </w:r>
            </w:ins>
            <w:ins w:id="30" w:author="China Unicom" w:date="2023-05-12T16:16:22Z">
              <w:r>
                <w:rPr>
                  <w:rFonts w:hint="eastAsia" w:cs="Arial" w:eastAsiaTheme="minorEastAsia"/>
                  <w:color w:val="000000"/>
                  <w:szCs w:val="18"/>
                  <w:lang w:val="en-US" w:eastAsia="zh-CN"/>
                </w:rPr>
                <w:t>DD</w:t>
              </w:r>
            </w:ins>
          </w:p>
        </w:tc>
        <w:tc>
          <w:tcPr>
            <w:tcW w:w="1056" w:type="dxa"/>
            <w:tcBorders>
              <w:top w:val="single" w:color="auto" w:sz="4" w:space="0"/>
              <w:left w:val="single" w:color="auto" w:sz="4" w:space="0"/>
              <w:bottom w:val="single" w:color="auto" w:sz="4" w:space="0"/>
              <w:right w:val="single" w:color="auto" w:sz="4" w:space="0"/>
            </w:tcBorders>
          </w:tcPr>
          <w:p>
            <w:pPr>
              <w:pStyle w:val="52"/>
              <w:rPr>
                <w:ins w:id="31" w:author="China Unicom" w:date="2023-05-12T16:14:43Z"/>
                <w:rFonts w:cs="Arial" w:eastAsiaTheme="minorEastAsia"/>
                <w:color w:val="000000"/>
                <w:szCs w:val="18"/>
              </w:rPr>
            </w:pPr>
            <w:ins w:id="32" w:author="China Unicom" w:date="2023-05-12T16:16:20Z">
              <w:r>
                <w:rPr>
                  <w:rFonts w:hint="eastAsia"/>
                  <w:color w:val="auto"/>
                  <w:lang w:eastAsia="zh-CN"/>
                </w:rPr>
                <w:t>I</w:t>
              </w:r>
            </w:ins>
            <w:ins w:id="33" w:author="China Unicom" w:date="2023-05-12T16:16:20Z">
              <w:r>
                <w:rPr>
                  <w:color w:val="auto"/>
                  <w:lang w:eastAsia="zh-CN"/>
                </w:rPr>
                <w:t>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 w:author="China Unicom" w:date="2023-05-12T16:14:44Z"/>
        </w:trPr>
        <w:tc>
          <w:tcPr>
            <w:tcW w:w="2006" w:type="dxa"/>
            <w:vMerge w:val="continue"/>
            <w:tcBorders>
              <w:left w:val="single" w:color="auto" w:sz="4" w:space="0"/>
              <w:bottom w:val="single" w:color="auto" w:sz="4" w:space="0"/>
              <w:right w:val="single" w:color="auto" w:sz="4" w:space="0"/>
            </w:tcBorders>
          </w:tcPr>
          <w:p>
            <w:pPr>
              <w:pStyle w:val="52"/>
              <w:rPr>
                <w:ins w:id="35" w:author="China Unicom" w:date="2023-05-12T16:14:44Z"/>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ins w:id="36" w:author="China Unicom" w:date="2023-05-12T16:14:44Z"/>
                <w:rFonts w:hint="default" w:cs="Arial" w:eastAsiaTheme="minorEastAsia"/>
                <w:color w:val="000000"/>
                <w:szCs w:val="18"/>
                <w:lang w:val="en-US" w:eastAsia="zh-CN"/>
              </w:rPr>
            </w:pPr>
            <w:ins w:id="37" w:author="China Unicom" w:date="2023-05-12T16:15:07Z">
              <w:r>
                <w:rPr>
                  <w:rFonts w:hint="eastAsia" w:cs="Arial" w:eastAsiaTheme="minorEastAsia"/>
                  <w:color w:val="000000"/>
                  <w:szCs w:val="18"/>
                  <w:lang w:val="en-US" w:eastAsia="zh-CN"/>
                </w:rPr>
                <w:t>n</w:t>
              </w:r>
            </w:ins>
            <w:ins w:id="38" w:author="China Unicom" w:date="2023-05-12T16:15:05Z">
              <w:r>
                <w:rPr>
                  <w:rFonts w:hint="eastAsia" w:cs="Arial" w:eastAsiaTheme="minorEastAsia"/>
                  <w:color w:val="000000"/>
                  <w:szCs w:val="18"/>
                  <w:lang w:val="en-US" w:eastAsia="zh-CN"/>
                </w:rPr>
                <w:t>78</w:t>
              </w:r>
            </w:ins>
          </w:p>
        </w:tc>
        <w:tc>
          <w:tcPr>
            <w:tcW w:w="959" w:type="dxa"/>
            <w:tcBorders>
              <w:top w:val="single" w:color="auto" w:sz="4" w:space="0"/>
              <w:left w:val="single" w:color="auto" w:sz="4" w:space="0"/>
              <w:bottom w:val="single" w:color="auto" w:sz="4" w:space="0"/>
              <w:right w:val="single" w:color="auto" w:sz="4" w:space="0"/>
            </w:tcBorders>
          </w:tcPr>
          <w:p>
            <w:pPr>
              <w:pStyle w:val="52"/>
              <w:rPr>
                <w:ins w:id="39" w:author="China Unicom" w:date="2023-05-12T16:14:44Z"/>
                <w:rFonts w:cs="Arial" w:eastAsiaTheme="minorEastAsia"/>
                <w:color w:val="000000"/>
                <w:szCs w:val="18"/>
              </w:rPr>
            </w:pPr>
            <w:ins w:id="40" w:author="China Unicom" w:date="2023-05-12T16:15:29Z">
              <w:r>
                <w:rPr>
                  <w:rFonts w:hint="eastAsia"/>
                  <w:color w:val="auto"/>
                  <w:lang w:eastAsia="zh-CN"/>
                </w:rPr>
                <w:t>3</w:t>
              </w:r>
            </w:ins>
            <w:ins w:id="41" w:author="China Unicom" w:date="2023-05-12T16:15:29Z">
              <w:r>
                <w:rPr>
                  <w:color w:val="auto"/>
                  <w:lang w:eastAsia="zh-CN"/>
                </w:rPr>
                <w:t>635</w:t>
              </w:r>
            </w:ins>
          </w:p>
        </w:tc>
        <w:tc>
          <w:tcPr>
            <w:tcW w:w="964" w:type="dxa"/>
            <w:tcBorders>
              <w:top w:val="single" w:color="auto" w:sz="4" w:space="0"/>
              <w:left w:val="single" w:color="auto" w:sz="4" w:space="0"/>
              <w:bottom w:val="single" w:color="auto" w:sz="4" w:space="0"/>
              <w:right w:val="single" w:color="auto" w:sz="4" w:space="0"/>
            </w:tcBorders>
          </w:tcPr>
          <w:p>
            <w:pPr>
              <w:pStyle w:val="52"/>
              <w:rPr>
                <w:ins w:id="42" w:author="China Unicom" w:date="2023-05-12T16:14:44Z"/>
                <w:rFonts w:hint="default" w:cs="Arial" w:eastAsiaTheme="minorEastAsia"/>
                <w:color w:val="000000"/>
                <w:szCs w:val="18"/>
                <w:lang w:val="en-US" w:eastAsia="zh-CN"/>
              </w:rPr>
            </w:pPr>
            <w:ins w:id="43" w:author="China Unicom" w:date="2023-05-12T16:15:31Z">
              <w:r>
                <w:rPr>
                  <w:rFonts w:hint="eastAsia" w:cs="Arial" w:eastAsiaTheme="minorEastAsia"/>
                  <w:color w:val="000000"/>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rPr>
                <w:ins w:id="44" w:author="China Unicom" w:date="2023-05-12T16:14:44Z"/>
                <w:rFonts w:hint="default" w:cs="Arial" w:eastAsiaTheme="minorEastAsia"/>
                <w:color w:val="000000"/>
                <w:szCs w:val="18"/>
                <w:lang w:val="en-US" w:eastAsia="zh-CN"/>
              </w:rPr>
            </w:pPr>
            <w:ins w:id="45" w:author="China Unicom" w:date="2023-05-12T16:15:34Z">
              <w:r>
                <w:rPr>
                  <w:rFonts w:hint="eastAsia" w:cs="Arial" w:eastAsiaTheme="minorEastAsia"/>
                  <w:color w:val="000000"/>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52"/>
              <w:rPr>
                <w:ins w:id="46" w:author="China Unicom" w:date="2023-05-12T16:14:44Z"/>
                <w:rFonts w:cs="Arial" w:eastAsiaTheme="minorEastAsia"/>
                <w:color w:val="000000"/>
                <w:szCs w:val="18"/>
              </w:rPr>
            </w:pPr>
            <w:ins w:id="47" w:author="China Unicom" w:date="2023-05-12T16:15:50Z">
              <w:r>
                <w:rPr>
                  <w:rFonts w:hint="eastAsia"/>
                  <w:color w:val="auto"/>
                  <w:lang w:eastAsia="zh-CN"/>
                </w:rPr>
                <w:t>3</w:t>
              </w:r>
            </w:ins>
            <w:ins w:id="48" w:author="China Unicom" w:date="2023-05-12T16:15:50Z">
              <w:r>
                <w:rPr>
                  <w:color w:val="auto"/>
                  <w:lang w:eastAsia="zh-CN"/>
                </w:rPr>
                <w:t>635</w:t>
              </w:r>
            </w:ins>
          </w:p>
        </w:tc>
        <w:tc>
          <w:tcPr>
            <w:tcW w:w="977" w:type="dxa"/>
            <w:tcBorders>
              <w:top w:val="single" w:color="auto" w:sz="4" w:space="0"/>
              <w:left w:val="single" w:color="auto" w:sz="4" w:space="0"/>
              <w:bottom w:val="single" w:color="auto" w:sz="4" w:space="0"/>
              <w:right w:val="single" w:color="auto" w:sz="4" w:space="0"/>
            </w:tcBorders>
          </w:tcPr>
          <w:p>
            <w:pPr>
              <w:pStyle w:val="52"/>
              <w:rPr>
                <w:ins w:id="49" w:author="China Unicom" w:date="2023-05-12T16:14:44Z"/>
                <w:rFonts w:cs="Arial" w:eastAsiaTheme="minorEastAsia"/>
                <w:szCs w:val="18"/>
              </w:rPr>
            </w:pPr>
            <w:ins w:id="50" w:author="China Unicom" w:date="2023-05-12T16:16:03Z">
              <w:r>
                <w:rPr>
                  <w:rFonts w:cs="Arial" w:eastAsiaTheme="minorEastAsia"/>
                  <w:szCs w:val="18"/>
                </w:rPr>
                <w:t>N/A</w:t>
              </w:r>
            </w:ins>
          </w:p>
        </w:tc>
        <w:tc>
          <w:tcPr>
            <w:tcW w:w="828" w:type="dxa"/>
            <w:tcBorders>
              <w:top w:val="single" w:color="auto" w:sz="4" w:space="0"/>
              <w:left w:val="single" w:color="auto" w:sz="4" w:space="0"/>
              <w:bottom w:val="single" w:color="auto" w:sz="4" w:space="0"/>
              <w:right w:val="single" w:color="auto" w:sz="4" w:space="0"/>
            </w:tcBorders>
          </w:tcPr>
          <w:p>
            <w:pPr>
              <w:pStyle w:val="52"/>
              <w:rPr>
                <w:ins w:id="51" w:author="China Unicom" w:date="2023-05-12T16:14:44Z"/>
                <w:rFonts w:hint="default" w:cs="Arial" w:eastAsiaTheme="minorEastAsia"/>
                <w:color w:val="000000"/>
                <w:szCs w:val="18"/>
                <w:lang w:val="en-US" w:eastAsia="zh-CN"/>
              </w:rPr>
            </w:pPr>
            <w:ins w:id="52" w:author="China Unicom" w:date="2023-05-12T16:16:23Z">
              <w:r>
                <w:rPr>
                  <w:rFonts w:hint="eastAsia" w:cs="Arial" w:eastAsiaTheme="minorEastAsia"/>
                  <w:color w:val="000000"/>
                  <w:szCs w:val="18"/>
                  <w:lang w:val="en-US" w:eastAsia="zh-CN"/>
                </w:rPr>
                <w:t>TDD</w:t>
              </w:r>
            </w:ins>
          </w:p>
        </w:tc>
        <w:tc>
          <w:tcPr>
            <w:tcW w:w="1056" w:type="dxa"/>
            <w:tcBorders>
              <w:top w:val="single" w:color="auto" w:sz="4" w:space="0"/>
              <w:left w:val="single" w:color="auto" w:sz="4" w:space="0"/>
              <w:bottom w:val="single" w:color="auto" w:sz="4" w:space="0"/>
              <w:right w:val="single" w:color="auto" w:sz="4" w:space="0"/>
            </w:tcBorders>
          </w:tcPr>
          <w:p>
            <w:pPr>
              <w:pStyle w:val="52"/>
              <w:rPr>
                <w:ins w:id="53" w:author="China Unicom" w:date="2023-05-12T16:14:44Z"/>
                <w:rFonts w:cs="Arial" w:eastAsiaTheme="minorEastAsia"/>
                <w:color w:val="000000"/>
                <w:szCs w:val="18"/>
              </w:rPr>
            </w:pPr>
            <w:ins w:id="54" w:author="China Unicom" w:date="2023-05-12T16:16:04Z">
              <w:r>
                <w:rPr>
                  <w:rFonts w:cs="Arial" w:eastAsiaTheme="minorEastAsia"/>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w:t>
            </w:r>
            <w:r>
              <w:rPr>
                <w:rFonts w:eastAsiaTheme="minorEastAsia"/>
                <w:szCs w:val="18"/>
                <w:lang w:eastAsia="zh-CN"/>
              </w:rPr>
              <w:t>12</w:t>
            </w:r>
            <w:r>
              <w:rPr>
                <w:rFonts w:eastAsiaTheme="minorEastAsia"/>
                <w:szCs w:val="18"/>
                <w:lang w:val="en-US"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val="en-US" w:eastAsia="zh-CN"/>
              </w:rPr>
              <w:t>702</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3540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3540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w:t>
            </w:r>
            <w:r>
              <w:rPr>
                <w:rFonts w:eastAsiaTheme="minorEastAsia"/>
                <w:szCs w:val="18"/>
                <w:lang w:eastAsia="zh-CN"/>
              </w:rPr>
              <w:t>1</w:t>
            </w:r>
            <w:r>
              <w:rPr>
                <w:rFonts w:hint="eastAsia" w:eastAsiaTheme="minorEastAsia"/>
                <w:szCs w:val="18"/>
                <w:lang w:eastAsia="zh-CN"/>
              </w:rPr>
              <w:t>3</w:t>
            </w:r>
            <w:r>
              <w:rPr>
                <w:rFonts w:eastAsiaTheme="minorEastAsia"/>
                <w:szCs w:val="18"/>
                <w:lang w:val="en-US"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lang w:eastAsia="zh-CN"/>
              </w:rPr>
              <w:t>1</w:t>
            </w:r>
            <w:r>
              <w:rPr>
                <w:rFonts w:hint="eastAsia" w:eastAsiaTheme="minorEastAsia"/>
                <w:szCs w:val="18"/>
                <w:lang w:eastAsia="zh-CN"/>
              </w:rPr>
              <w:t>3</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782</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751</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20.5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3880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3880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w:t>
            </w:r>
            <w:r>
              <w:rPr>
                <w:rFonts w:eastAsiaTheme="minorEastAsia"/>
                <w:szCs w:val="18"/>
                <w:lang w:eastAsia="zh-CN"/>
              </w:rPr>
              <w:t>14</w:t>
            </w:r>
            <w:r>
              <w:rPr>
                <w:rFonts w:eastAsiaTheme="minorEastAsia"/>
                <w:szCs w:val="18"/>
                <w:lang w:val="en-US"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lang w:eastAsia="zh-CN"/>
              </w:rPr>
              <w:t>14</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795.5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15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765.5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11.7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3947.5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3947.5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rPr>
                <w:rFonts w:eastAsiaTheme="minorEastAsia"/>
                <w:lang w:val="en-US" w:eastAsia="zh-CN"/>
              </w:rPr>
            </w:pPr>
            <w:r>
              <w:rPr>
                <w:rFonts w:eastAsiaTheme="minorEastAsia"/>
                <w:lang w:val="en-US" w:eastAsia="zh-CN"/>
              </w:rPr>
              <w:t>CA_n25-n41</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n25</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hint="eastAsia" w:cs="Arial" w:eastAsiaTheme="minorEastAsia"/>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hint="eastAsia" w:cs="Arial" w:eastAsiaTheme="minorEastAsia"/>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hint="eastAsia" w:eastAsiaTheme="minorEastAsia"/>
                <w:lang w:val="en-US" w:eastAsia="zh-CN"/>
              </w:rPr>
              <w:t>1992.5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eastAsiaTheme="minorEastAsia"/>
                <w:szCs w:val="18"/>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hint="eastAsia"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52"/>
              <w:rPr>
                <w:rFonts w:eastAsiaTheme="minorEastAsia"/>
                <w:lang w:val="en-US" w:eastAsia="zh-CN"/>
              </w:rPr>
            </w:pPr>
          </w:p>
        </w:tc>
        <w:tc>
          <w:tcPr>
            <w:tcW w:w="1145"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rPr>
              <w:t>n41</w:t>
            </w:r>
          </w:p>
        </w:tc>
        <w:tc>
          <w:tcPr>
            <w:tcW w:w="959"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eastAsia="ko-KR"/>
              </w:rPr>
              <w:t>2545</w:t>
            </w:r>
          </w:p>
        </w:tc>
        <w:tc>
          <w:tcPr>
            <w:tcW w:w="964"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eastAsia="ko-KR"/>
              </w:rPr>
              <w:t>90</w:t>
            </w:r>
          </w:p>
        </w:tc>
        <w:tc>
          <w:tcPr>
            <w:tcW w:w="960"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eastAsia="ja-JP"/>
              </w:rPr>
              <w:t>1 (RBstart=0)</w:t>
            </w:r>
          </w:p>
        </w:tc>
        <w:tc>
          <w:tcPr>
            <w:tcW w:w="960"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eastAsia="ko-KR"/>
              </w:rPr>
              <w:t>2545</w:t>
            </w:r>
          </w:p>
        </w:tc>
        <w:tc>
          <w:tcPr>
            <w:tcW w:w="977" w:type="dxa"/>
            <w:tcBorders>
              <w:top w:val="single" w:color="auto" w:sz="4" w:space="0"/>
              <w:left w:val="single" w:color="auto" w:sz="4" w:space="0"/>
              <w:bottom w:val="nil"/>
              <w:right w:val="single" w:color="auto" w:sz="4" w:space="0"/>
            </w:tcBorders>
          </w:tcPr>
          <w:p>
            <w:pPr>
              <w:pStyle w:val="52"/>
              <w:rPr>
                <w:rFonts w:cs="Arial" w:eastAsiaTheme="minorEastAsia"/>
                <w:szCs w:val="18"/>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6" w:type="dxa"/>
            <w:tcBorders>
              <w:top w:val="single" w:color="auto" w:sz="4" w:space="0"/>
              <w:left w:val="single" w:color="auto" w:sz="4" w:space="0"/>
              <w:bottom w:val="nil"/>
              <w:right w:val="single" w:color="auto" w:sz="4" w:space="0"/>
            </w:tcBorders>
          </w:tcPr>
          <w:p>
            <w:pPr>
              <w:pStyle w:val="52"/>
              <w:rPr>
                <w:rFonts w:eastAsiaTheme="minorEastAsia"/>
                <w:lang w:eastAsia="ja-JP"/>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val="en-US" w:eastAsia="zh-CN"/>
              </w:rPr>
            </w:pPr>
          </w:p>
        </w:tc>
        <w:tc>
          <w:tcPr>
            <w:tcW w:w="1145"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959"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r>
              <w:rPr>
                <w:rFonts w:hint="eastAsia" w:eastAsiaTheme="minorEastAsia"/>
                <w:lang w:val="en-US" w:eastAsia="zh-CN"/>
              </w:rPr>
              <w:t>2640</w:t>
            </w:r>
          </w:p>
        </w:tc>
        <w:tc>
          <w:tcPr>
            <w:tcW w:w="964"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ko-KR"/>
              </w:rPr>
              <w:t>100</w:t>
            </w:r>
          </w:p>
        </w:tc>
        <w:tc>
          <w:tcPr>
            <w:tcW w:w="960"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ja-JP"/>
              </w:rPr>
              <w:t>1 (RBstart=</w:t>
            </w:r>
            <w:r>
              <w:rPr>
                <w:rFonts w:hint="eastAsia" w:eastAsiaTheme="minorEastAsia"/>
                <w:lang w:val="en-US" w:eastAsia="zh-CN"/>
              </w:rPr>
              <w:t>221</w:t>
            </w:r>
            <w:r>
              <w:rPr>
                <w:rFonts w:eastAsiaTheme="minorEastAsia"/>
                <w:lang w:eastAsia="ja-JP"/>
              </w:rPr>
              <w:t>)</w:t>
            </w:r>
          </w:p>
        </w:tc>
        <w:tc>
          <w:tcPr>
            <w:tcW w:w="960"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r>
              <w:rPr>
                <w:rFonts w:hint="eastAsia" w:eastAsiaTheme="minorEastAsia"/>
                <w:lang w:val="en-US" w:eastAsia="zh-CN"/>
              </w:rPr>
              <w:t>2640</w:t>
            </w:r>
          </w:p>
        </w:tc>
        <w:tc>
          <w:tcPr>
            <w:tcW w:w="977" w:type="dxa"/>
            <w:tcBorders>
              <w:top w:val="nil"/>
              <w:left w:val="single" w:color="auto" w:sz="4" w:space="0"/>
              <w:bottom w:val="single" w:color="auto" w:sz="4" w:space="0"/>
              <w:right w:val="single" w:color="auto" w:sz="4" w:space="0"/>
            </w:tcBorders>
          </w:tcPr>
          <w:p>
            <w:pPr>
              <w:pStyle w:val="52"/>
              <w:rPr>
                <w:rFonts w:cs="Arial" w:eastAsiaTheme="minorEastAsia"/>
                <w:szCs w:val="18"/>
              </w:rPr>
            </w:pPr>
          </w:p>
        </w:tc>
        <w:tc>
          <w:tcPr>
            <w:tcW w:w="828"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056" w:type="dxa"/>
            <w:tcBorders>
              <w:top w:val="nil"/>
              <w:left w:val="single" w:color="auto" w:sz="4" w:space="0"/>
              <w:bottom w:val="single" w:color="auto" w:sz="4" w:space="0"/>
              <w:right w:val="single" w:color="auto" w:sz="4" w:space="0"/>
            </w:tcBorders>
          </w:tcPr>
          <w:p>
            <w:pPr>
              <w:pStyle w:val="52"/>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szCs w:val="18"/>
              </w:rPr>
            </w:pPr>
            <w:r>
              <w:rPr>
                <w:rFonts w:eastAsiaTheme="minorEastAsia"/>
                <w:lang w:val="en-US" w:eastAsia="zh-CN"/>
              </w:rPr>
              <w:t>CA_n25-n77</w:t>
            </w:r>
            <w:r>
              <w:rPr>
                <w:rFonts w:hint="eastAsia" w:eastAsiaTheme="minorEastAsia"/>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lang w:eastAsia="zh-CN"/>
              </w:rPr>
            </w:pPr>
            <w:r>
              <w:rPr>
                <w:rFonts w:eastAsiaTheme="minorEastAsia"/>
                <w:lang w:val="en-US"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szCs w:val="18"/>
              </w:rPr>
              <w:t>32.1</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lang w:eastAsia="zh-CN"/>
              </w:rPr>
            </w:pPr>
            <w:r>
              <w:rPr>
                <w:rFonts w:eastAsiaTheme="minorEastAsia"/>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19.1</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szCs w:val="18"/>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lang w:eastAsia="zh-CN"/>
              </w:rPr>
            </w:pPr>
            <w:r>
              <w:rPr>
                <w:rFonts w:eastAsiaTheme="minorEastAsia"/>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ko-KR"/>
              </w:rPr>
            </w:pPr>
            <w:r>
              <w:rPr>
                <w:rFonts w:eastAsiaTheme="minorEastAsia"/>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szCs w:val="18"/>
              </w:rPr>
              <w:t>CA_n</w:t>
            </w:r>
            <w:r>
              <w:rPr>
                <w:rFonts w:eastAsiaTheme="minorEastAsia"/>
                <w:szCs w:val="18"/>
                <w:lang w:eastAsia="zh-CN"/>
              </w:rPr>
              <w:t>30</w:t>
            </w:r>
            <w:r>
              <w:rPr>
                <w:rFonts w:eastAsiaTheme="minorEastAsia"/>
                <w:szCs w:val="18"/>
                <w:lang w:val="en-US" w:eastAsia="zh-CN"/>
              </w:rPr>
              <w:t>-</w:t>
            </w:r>
            <w:r>
              <w:rPr>
                <w:rFonts w:eastAsiaTheme="minorEastAsia"/>
                <w:szCs w:val="18"/>
              </w:rPr>
              <w:t>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lang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ko-KR"/>
              </w:rPr>
              <w:t>2310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ko-KR"/>
              </w:rP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IMD</w:t>
            </w:r>
            <w:r>
              <w:rPr>
                <w:rFonts w:eastAsiaTheme="minor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3487.5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3487.5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rPr>
                <w:rFonts w:eastAsiaTheme="minorEastAsia"/>
                <w:lang w:val="en-US" w:eastAsia="zh-CN"/>
              </w:rPr>
            </w:pPr>
            <w:r>
              <w:rPr>
                <w:rFonts w:cs="Arial" w:eastAsiaTheme="minorEastAsia"/>
                <w:lang w:val="sv-SE" w:eastAsia="zh-CN"/>
              </w:rPr>
              <w:t>CA</w:t>
            </w:r>
            <w:r>
              <w:rPr>
                <w:rFonts w:cs="Arial" w:eastAsiaTheme="minorEastAsia"/>
                <w:lang w:val="zh-CN"/>
              </w:rPr>
              <w:t>_</w:t>
            </w:r>
            <w:r>
              <w:rPr>
                <w:rFonts w:cs="Arial" w:eastAsiaTheme="minorEastAsia"/>
                <w:lang w:val="sv-SE"/>
              </w:rPr>
              <w:t>n41</w:t>
            </w:r>
            <w:r>
              <w:rPr>
                <w:rFonts w:cs="Arial" w:eastAsiaTheme="minorEastAsia"/>
                <w:lang w:val="zh-CN" w:eastAsia="zh-CN"/>
              </w:rPr>
              <w:t>-</w:t>
            </w:r>
            <w:r>
              <w:rPr>
                <w:rFonts w:cs="Arial" w:eastAsiaTheme="minorEastAsia"/>
                <w:lang w:val="zh-CN"/>
              </w:rPr>
              <w:t>n</w:t>
            </w:r>
            <w:r>
              <w:rPr>
                <w:rFonts w:cs="Arial" w:eastAsiaTheme="minorEastAsia"/>
                <w:lang w:val="sv-SE"/>
              </w:rPr>
              <w:t>66</w:t>
            </w:r>
          </w:p>
        </w:tc>
        <w:tc>
          <w:tcPr>
            <w:tcW w:w="1145"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lang w:val="en-US" w:eastAsia="zh-CN"/>
              </w:rPr>
              <w:t>n41</w:t>
            </w:r>
            <w:r>
              <w:rPr>
                <w:rFonts w:eastAsiaTheme="minorEastAsia"/>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rPr>
              <w:t>2545</w:t>
            </w:r>
          </w:p>
        </w:tc>
        <w:tc>
          <w:tcPr>
            <w:tcW w:w="964"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rPr>
              <w:t>90</w:t>
            </w:r>
          </w:p>
        </w:tc>
        <w:tc>
          <w:tcPr>
            <w:tcW w:w="960"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rPr>
              <w:t>1 (RBstart=0)</w:t>
            </w:r>
          </w:p>
        </w:tc>
        <w:tc>
          <w:tcPr>
            <w:tcW w:w="960"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52"/>
              <w:rPr>
                <w:rFonts w:eastAsiaTheme="minorEastAsia"/>
                <w:lang w:val="en-US" w:eastAsia="zh-CN"/>
              </w:rPr>
            </w:pPr>
          </w:p>
        </w:tc>
        <w:tc>
          <w:tcPr>
            <w:tcW w:w="1145"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p>
        </w:tc>
        <w:tc>
          <w:tcPr>
            <w:tcW w:w="959"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2640</w:t>
            </w:r>
          </w:p>
        </w:tc>
        <w:tc>
          <w:tcPr>
            <w:tcW w:w="964"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100</w:t>
            </w:r>
          </w:p>
        </w:tc>
        <w:tc>
          <w:tcPr>
            <w:tcW w:w="960"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1 (RBstart=171)</w:t>
            </w:r>
          </w:p>
        </w:tc>
        <w:tc>
          <w:tcPr>
            <w:tcW w:w="960" w:type="dxa"/>
            <w:tcBorders>
              <w:top w:val="nil"/>
              <w:left w:val="single" w:color="auto" w:sz="4" w:space="0"/>
              <w:bottom w:val="single" w:color="auto" w:sz="4" w:space="0"/>
              <w:right w:val="single" w:color="auto" w:sz="4" w:space="0"/>
            </w:tcBorders>
          </w:tcPr>
          <w:p>
            <w:pPr>
              <w:pStyle w:val="52"/>
              <w:rPr>
                <w:rFonts w:eastAsiaTheme="minorEastAsia"/>
              </w:rPr>
            </w:pPr>
            <w:r>
              <w:rPr>
                <w:rFonts w:eastAsiaTheme="minorEastAsia"/>
              </w:rPr>
              <w:t>2640</w:t>
            </w:r>
          </w:p>
        </w:tc>
        <w:tc>
          <w:tcPr>
            <w:tcW w:w="977"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056"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2197.5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hint="eastAsia" w:eastAsiaTheme="minorEastAsia"/>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CA_n41-n71</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2614</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n71</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665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rPr>
              <w:t>619</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eastAsiaTheme="minorEastAsia"/>
                <w:lang w:eastAsia="zh-CN"/>
              </w:rPr>
              <w:t>16.3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52"/>
              <w:rPr>
                <w:rFonts w:eastAsiaTheme="minorEastAsia"/>
                <w:lang w:val="en-US" w:eastAsia="zh-CN"/>
              </w:rPr>
            </w:pPr>
            <w:r>
              <w:rPr>
                <w:rFonts w:cs="Arial" w:eastAsiaTheme="minorEastAsia"/>
                <w:lang w:val="sv-SE" w:eastAsia="zh-CN"/>
              </w:rPr>
              <w:t>CA</w:t>
            </w:r>
            <w:r>
              <w:rPr>
                <w:rFonts w:cs="Arial" w:eastAsiaTheme="minorEastAsia"/>
                <w:lang w:val="zh-CN"/>
              </w:rPr>
              <w:t>_</w:t>
            </w:r>
            <w:r>
              <w:rPr>
                <w:rFonts w:cs="Arial" w:eastAsiaTheme="minorEastAsia"/>
                <w:lang w:val="sv-SE"/>
              </w:rPr>
              <w:t>n41</w:t>
            </w:r>
            <w:r>
              <w:rPr>
                <w:rFonts w:cs="Arial" w:eastAsiaTheme="minorEastAsia"/>
                <w:lang w:val="zh-CN" w:eastAsia="zh-CN"/>
              </w:rPr>
              <w:t>-</w:t>
            </w:r>
            <w:r>
              <w:rPr>
                <w:rFonts w:cs="Arial" w:eastAsiaTheme="minorEastAsia"/>
                <w:lang w:val="zh-CN"/>
              </w:rPr>
              <w:t>n</w:t>
            </w:r>
            <w:r>
              <w:rPr>
                <w:rFonts w:cs="Arial" w:eastAsiaTheme="minorEastAsia"/>
                <w:lang w:val="sv-SE"/>
              </w:rPr>
              <w:t>77</w:t>
            </w:r>
          </w:p>
        </w:tc>
        <w:tc>
          <w:tcPr>
            <w:tcW w:w="1145"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lang w:val="en-US" w:eastAsia="zh-CN"/>
              </w:rPr>
              <w:t>n41</w:t>
            </w:r>
            <w:r>
              <w:rPr>
                <w:rFonts w:eastAsiaTheme="minorEastAsia"/>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rPr>
              <w:t>2545</w:t>
            </w:r>
          </w:p>
        </w:tc>
        <w:tc>
          <w:tcPr>
            <w:tcW w:w="964"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rPr>
              <w:t>60</w:t>
            </w:r>
          </w:p>
        </w:tc>
        <w:tc>
          <w:tcPr>
            <w:tcW w:w="960"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rPr>
              <w:t>1 (RBstart=0)</w:t>
            </w:r>
          </w:p>
        </w:tc>
        <w:tc>
          <w:tcPr>
            <w:tcW w:w="960" w:type="dxa"/>
            <w:tcBorders>
              <w:top w:val="single" w:color="auto" w:sz="4" w:space="0"/>
              <w:left w:val="single" w:color="auto" w:sz="4" w:space="0"/>
              <w:bottom w:val="nil"/>
              <w:right w:val="single" w:color="auto" w:sz="4" w:space="0"/>
            </w:tcBorders>
          </w:tcPr>
          <w:p>
            <w:pPr>
              <w:pStyle w:val="52"/>
              <w:rPr>
                <w:rFonts w:eastAsiaTheme="minorEastAsia"/>
              </w:rPr>
            </w:pPr>
            <w:r>
              <w:rPr>
                <w:rFonts w:eastAsiaTheme="minorEastAsia"/>
              </w:rPr>
              <w:t>2545</w:t>
            </w:r>
          </w:p>
        </w:tc>
        <w:tc>
          <w:tcPr>
            <w:tcW w:w="977" w:type="dxa"/>
            <w:tcBorders>
              <w:top w:val="single" w:color="auto" w:sz="4" w:space="0"/>
              <w:left w:val="single" w:color="auto" w:sz="4" w:space="0"/>
              <w:bottom w:val="nil"/>
              <w:right w:val="single" w:color="auto" w:sz="4" w:space="0"/>
            </w:tcBorders>
          </w:tcPr>
          <w:p>
            <w:pPr>
              <w:pStyle w:val="52"/>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52"/>
              <w:rPr>
                <w:rFonts w:eastAsiaTheme="minorEastAsia"/>
                <w:lang w:val="en-US" w:eastAsia="zh-CN"/>
              </w:rPr>
            </w:pPr>
            <w:r>
              <w:rPr>
                <w:rFonts w:eastAsiaTheme="minorEastAsia"/>
                <w:lang w:val="en-US" w:eastAsia="zh-CN"/>
              </w:rPr>
              <w:t>TDD</w:t>
            </w:r>
          </w:p>
        </w:tc>
        <w:tc>
          <w:tcPr>
            <w:tcW w:w="1056" w:type="dxa"/>
            <w:tcBorders>
              <w:top w:val="single" w:color="auto" w:sz="4" w:space="0"/>
              <w:left w:val="single" w:color="auto" w:sz="4" w:space="0"/>
              <w:bottom w:val="nil"/>
              <w:right w:val="single" w:color="auto" w:sz="4" w:space="0"/>
            </w:tcBorders>
          </w:tcPr>
          <w:p>
            <w:pPr>
              <w:pStyle w:val="52"/>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52"/>
              <w:rPr>
                <w:rFonts w:eastAsiaTheme="minorEastAsia"/>
                <w:lang w:val="en-US" w:eastAsia="zh-CN"/>
              </w:rPr>
            </w:pPr>
          </w:p>
        </w:tc>
        <w:tc>
          <w:tcPr>
            <w:tcW w:w="1145" w:type="dxa"/>
            <w:tcBorders>
              <w:top w:val="nil"/>
              <w:left w:val="single" w:color="auto" w:sz="4" w:space="0"/>
              <w:bottom w:val="single" w:color="auto" w:sz="4" w:space="0"/>
              <w:right w:val="single" w:color="auto" w:sz="4" w:space="0"/>
            </w:tcBorders>
          </w:tcPr>
          <w:p>
            <w:pPr>
              <w:pStyle w:val="52"/>
              <w:rPr>
                <w:rFonts w:eastAsiaTheme="minorEastAsia"/>
              </w:rPr>
            </w:pPr>
          </w:p>
        </w:tc>
        <w:tc>
          <w:tcPr>
            <w:tcW w:w="959" w:type="dxa"/>
            <w:tcBorders>
              <w:top w:val="nil"/>
              <w:left w:val="single" w:color="auto" w:sz="4" w:space="0"/>
              <w:bottom w:val="single" w:color="auto" w:sz="4" w:space="0"/>
              <w:right w:val="single" w:color="auto" w:sz="4" w:space="0"/>
            </w:tcBorders>
          </w:tcPr>
          <w:p>
            <w:pPr>
              <w:pStyle w:val="52"/>
              <w:rPr>
                <w:rFonts w:eastAsiaTheme="minorEastAsia"/>
              </w:rPr>
            </w:pPr>
            <w:r>
              <w:rPr>
                <w:rFonts w:eastAsiaTheme="minorEastAsia"/>
              </w:rPr>
              <w:t>2625</w:t>
            </w:r>
          </w:p>
        </w:tc>
        <w:tc>
          <w:tcPr>
            <w:tcW w:w="964" w:type="dxa"/>
            <w:tcBorders>
              <w:top w:val="nil"/>
              <w:left w:val="single" w:color="auto" w:sz="4" w:space="0"/>
              <w:bottom w:val="single" w:color="auto" w:sz="4" w:space="0"/>
              <w:right w:val="single" w:color="auto" w:sz="4" w:space="0"/>
            </w:tcBorders>
          </w:tcPr>
          <w:p>
            <w:pPr>
              <w:pStyle w:val="52"/>
              <w:rPr>
                <w:rFonts w:eastAsiaTheme="minorEastAsia"/>
              </w:rPr>
            </w:pPr>
            <w:r>
              <w:rPr>
                <w:rFonts w:eastAsiaTheme="minorEastAsia"/>
              </w:rPr>
              <w:t>100</w:t>
            </w:r>
          </w:p>
        </w:tc>
        <w:tc>
          <w:tcPr>
            <w:tcW w:w="960" w:type="dxa"/>
            <w:tcBorders>
              <w:top w:val="nil"/>
              <w:left w:val="single" w:color="auto" w:sz="4" w:space="0"/>
              <w:bottom w:val="single" w:color="auto" w:sz="4" w:space="0"/>
              <w:right w:val="single" w:color="auto" w:sz="4" w:space="0"/>
            </w:tcBorders>
          </w:tcPr>
          <w:p>
            <w:pPr>
              <w:pStyle w:val="52"/>
              <w:rPr>
                <w:rFonts w:eastAsiaTheme="minorEastAsia"/>
              </w:rPr>
            </w:pPr>
            <w:r>
              <w:rPr>
                <w:rFonts w:eastAsiaTheme="minorEastAsia"/>
              </w:rPr>
              <w:t>1 (RBstart=272)</w:t>
            </w:r>
          </w:p>
        </w:tc>
        <w:tc>
          <w:tcPr>
            <w:tcW w:w="960" w:type="dxa"/>
            <w:tcBorders>
              <w:top w:val="nil"/>
              <w:left w:val="single" w:color="auto" w:sz="4" w:space="0"/>
              <w:bottom w:val="single" w:color="auto" w:sz="4" w:space="0"/>
              <w:right w:val="single" w:color="auto" w:sz="4" w:space="0"/>
            </w:tcBorders>
          </w:tcPr>
          <w:p>
            <w:pPr>
              <w:pStyle w:val="52"/>
              <w:rPr>
                <w:rFonts w:eastAsiaTheme="minorEastAsia"/>
              </w:rPr>
            </w:pPr>
            <w:r>
              <w:rPr>
                <w:rFonts w:eastAsiaTheme="minorEastAsia"/>
              </w:rPr>
              <w:t>2625</w:t>
            </w:r>
          </w:p>
        </w:tc>
        <w:tc>
          <w:tcPr>
            <w:tcW w:w="977" w:type="dxa"/>
            <w:tcBorders>
              <w:top w:val="nil"/>
              <w:left w:val="single" w:color="auto" w:sz="4" w:space="0"/>
              <w:bottom w:val="single" w:color="auto" w:sz="4" w:space="0"/>
              <w:right w:val="single" w:color="auto" w:sz="4" w:space="0"/>
            </w:tcBorders>
          </w:tcPr>
          <w:p>
            <w:pPr>
              <w:pStyle w:val="52"/>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056" w:type="dxa"/>
            <w:tcBorders>
              <w:top w:val="nil"/>
              <w:left w:val="single" w:color="auto" w:sz="4" w:space="0"/>
              <w:bottom w:val="single" w:color="auto" w:sz="4" w:space="0"/>
              <w:right w:val="single" w:color="auto" w:sz="4" w:space="0"/>
            </w:tcBorders>
          </w:tcPr>
          <w:p>
            <w:pPr>
              <w:pStyle w:val="52"/>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3305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ja-JP"/>
              </w:rPr>
            </w:pPr>
            <w:r>
              <w:rPr>
                <w:rFonts w:cs="Arial" w:eastAsiaTheme="minorEastAsia"/>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eastAsiaTheme="minorEastAsia"/>
                <w:szCs w:val="18"/>
                <w:lang w:eastAsia="zh-CN"/>
              </w:rPr>
            </w:pPr>
            <w:r>
              <w:rPr>
                <w:rFonts w:cs="Arial" w:eastAsiaTheme="minorEastAsia"/>
                <w:szCs w:val="18"/>
                <w:lang w:val="en-US" w:eastAsia="zh-CN"/>
              </w:rPr>
              <w:t>CA</w:t>
            </w:r>
            <w:r>
              <w:rPr>
                <w:rFonts w:cs="Arial" w:eastAsiaTheme="minorEastAsia"/>
                <w:szCs w:val="18"/>
              </w:rPr>
              <w:t>_</w:t>
            </w:r>
            <w:r>
              <w:rPr>
                <w:rFonts w:cs="Arial" w:eastAsiaTheme="minorEastAsia"/>
                <w:szCs w:val="18"/>
                <w:lang w:val="en-US" w:eastAsia="zh-CN"/>
              </w:rPr>
              <w:t>n66</w:t>
            </w:r>
            <w:r>
              <w:rPr>
                <w:rFonts w:cs="Arial" w:eastAsiaTheme="minorEastAsia"/>
                <w:szCs w:val="18"/>
              </w:rPr>
              <w:t>-</w:t>
            </w:r>
            <w:r>
              <w:rPr>
                <w:rFonts w:cs="Arial" w:eastAsiaTheme="minorEastAsia"/>
                <w:szCs w:val="18"/>
                <w:lang w:eastAsia="zh-CN"/>
              </w:rPr>
              <w:t>n</w:t>
            </w:r>
            <w:r>
              <w:rPr>
                <w:rFonts w:cs="Arial" w:eastAsiaTheme="minorEastAsia"/>
                <w:szCs w:val="18"/>
                <w:lang w:val="en-US" w:eastAsia="zh-CN"/>
              </w:rPr>
              <w:t>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hint="eastAsia" w:cs="Arial" w:eastAsiaTheme="minorEastAsia"/>
                <w:szCs w:val="18"/>
                <w:lang w:val="en-US" w:eastAsia="zh-CN"/>
              </w:rPr>
              <w:t>21</w:t>
            </w:r>
            <w:r>
              <w:rPr>
                <w:rFonts w:cs="Arial" w:eastAsiaTheme="minorEastAsia"/>
                <w:szCs w:val="18"/>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3860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IMD</w:t>
            </w:r>
            <w:r>
              <w:rPr>
                <w:rFonts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val="en-US" w:eastAsia="zh-CN"/>
              </w:rPr>
              <w:t>n7</w:t>
            </w:r>
            <w:r>
              <w:rPr>
                <w:rFonts w:eastAsiaTheme="minorEastAsia"/>
                <w:lang w:eastAsia="zh-CN"/>
              </w:rPr>
              <w:t>1</w:t>
            </w:r>
            <w:r>
              <w:rPr>
                <w:rFonts w:eastAsiaTheme="minorEastAsia"/>
                <w:lang w:eastAsia="ja-JP"/>
              </w:rPr>
              <w:t>-n77</w:t>
            </w:r>
            <w:r>
              <w:rPr>
                <w:rFonts w:eastAsiaTheme="minorEastAsia"/>
                <w:vertAlign w:val="superscript"/>
                <w:lang w:eastAsia="ja-JP"/>
              </w:rPr>
              <w:t>6</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val="en-US" w:eastAsia="zh-CN"/>
              </w:rPr>
              <w:t>n71</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681.5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rPr>
            </w:pPr>
            <w:r>
              <w:rPr>
                <w:rFonts w:eastAsiaTheme="minor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rPr>
            </w:pPr>
            <w:r>
              <w:rPr>
                <w:rFonts w:eastAsiaTheme="minorEastAsia"/>
                <w:lang w:eastAsia="zh-TW"/>
              </w:rPr>
              <w:t>11.4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rFonts w:eastAsiaTheme="minorEastAsia"/>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3361.5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rPr>
            </w:pPr>
            <w:r>
              <w:rPr>
                <w:rFonts w:eastAsiaTheme="minorEastAsia"/>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zh-CN"/>
              </w:rPr>
            </w:pPr>
            <w:r>
              <w:rPr>
                <w:rFonts w:eastAsiaTheme="minorEastAsia"/>
                <w:lang w:val="en-US"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lang w:val="en-US"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min(+23 dBm, </w:t>
            </w:r>
            <w:r>
              <w:rPr>
                <w:rFonts w:eastAsiaTheme="minorEastAsia"/>
                <w:lang w:val="en-US" w:eastAsia="zh-CN"/>
              </w:rPr>
              <w:t>P</w:t>
            </w:r>
            <w:r>
              <w:rPr>
                <w:rFonts w:eastAsiaTheme="minorEastAsia"/>
                <w:vertAlign w:val="subscript"/>
                <w:lang w:val="en-US"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66"/>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p>
          <w:p>
            <w:pPr>
              <w:pStyle w:val="66"/>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66"/>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66"/>
              <w:rPr>
                <w:rFonts w:eastAsiaTheme="minorEastAsia"/>
              </w:rPr>
            </w:pPr>
            <w:r>
              <w:rPr>
                <w:rFonts w:eastAsiaTheme="minorEastAsia"/>
              </w:rPr>
              <w:t>NOTE 5:</w:t>
            </w:r>
            <w:r>
              <w:rPr>
                <w:rFonts w:eastAsiaTheme="minorEastAsia"/>
              </w:rPr>
              <w:tab/>
            </w:r>
            <w:r>
              <w:rPr>
                <w:rFonts w:eastAsiaTheme="minorEastAsia"/>
              </w:rPr>
              <w:t>Void.</w:t>
            </w:r>
          </w:p>
          <w:p>
            <w:pPr>
              <w:pStyle w:val="66"/>
              <w:rPr>
                <w:rFonts w:eastAsiaTheme="minorEastAsia"/>
              </w:rPr>
            </w:pPr>
            <w:r>
              <w:rPr>
                <w:rFonts w:eastAsiaTheme="minorEastAsia"/>
              </w:rPr>
              <w:t xml:space="preserve">NOTE </w:t>
            </w:r>
            <w:r>
              <w:rPr>
                <w:rFonts w:eastAsiaTheme="minorEastAsia"/>
                <w:lang w:val="en-US" w:eastAsia="zh-CN"/>
              </w:rPr>
              <w:t>6</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66"/>
              <w:rPr>
                <w:rFonts w:eastAsiaTheme="minorEastAsia"/>
              </w:rPr>
            </w:pPr>
            <w:r>
              <w:rPr>
                <w:rFonts w:eastAsiaTheme="minorEastAsia"/>
              </w:rPr>
              <w:t xml:space="preserve">NOTE 7: </w:t>
            </w:r>
            <w:r>
              <w:rPr>
                <w:rFonts w:eastAsiaTheme="minorEastAsia"/>
              </w:rPr>
              <w:tab/>
            </w:r>
            <w:r>
              <w:rPr>
                <w:rFonts w:eastAsiaTheme="minorEastAsia"/>
              </w:rPr>
              <w:t>In current release the maximum separation bandwidth class is 600MHz, therefore, no IMD2 MSD requirement apply for this CA configuration when two uplink  sub blocks are assigned within CA_77(2A).</w:t>
            </w:r>
          </w:p>
          <w:p>
            <w:pPr>
              <w:pStyle w:val="66"/>
              <w:rPr>
                <w:rFonts w:eastAsiaTheme="minorEastAsia"/>
              </w:rPr>
            </w:pPr>
            <w:r>
              <w:rPr>
                <w:rFonts w:eastAsiaTheme="minorEastAsia"/>
              </w:rPr>
              <w:t>NOTE8:</w:t>
            </w:r>
            <w:r>
              <w:rPr>
                <w:rFonts w:eastAsiaTheme="minorEastAsia"/>
              </w:rPr>
              <w:tab/>
            </w:r>
            <w:r>
              <w:rPr>
                <w:rFonts w:eastAsiaTheme="minorEastAsia"/>
              </w:rPr>
              <w:t>There is no IMD4/5 products in band n18 downlink for n77 operating in 3520 – 3560 MHz, 3700 – 3800MHz and 4000 - 4100MHz frequency range.</w:t>
            </w:r>
          </w:p>
          <w:p>
            <w:pPr>
              <w:pStyle w:val="66"/>
              <w:rPr>
                <w:rFonts w:eastAsiaTheme="minorEastAsia"/>
              </w:rPr>
            </w:pPr>
            <w:r>
              <w:rPr>
                <w:rFonts w:eastAsiaTheme="minorEastAsia"/>
              </w:rPr>
              <w:t>NOTE 9:</w:t>
            </w:r>
            <w:r>
              <w:rPr>
                <w:rFonts w:eastAsiaTheme="minorEastAsia"/>
              </w:rPr>
              <w:tab/>
            </w:r>
            <w:r>
              <w:rPr>
                <w:rFonts w:eastAsiaTheme="minorEastAsia"/>
              </w:rPr>
              <w:t>There is no IMD4 product in band n18 downlink for n78 operating in 3520 – 3560MHz and 3700-3800MHz frequency range.</w:t>
            </w:r>
          </w:p>
          <w:p>
            <w:pPr>
              <w:pStyle w:val="66"/>
              <w:rPr>
                <w:rFonts w:eastAsiaTheme="minorEastAsia"/>
              </w:rPr>
            </w:pPr>
            <w:r>
              <w:rPr>
                <w:rFonts w:eastAsiaTheme="minorEastAsia"/>
              </w:rPr>
              <w:t>NOTE 10: There is no IMD4 product in band n24 downlink for n77 operating in 3450 – 3980 MHz and n24 uplink restricted to between 1627.5 – 1637.5 MHz and between 1646.5 – 1656.5 MHz.</w:t>
            </w:r>
          </w:p>
          <w:p>
            <w:pPr>
              <w:pStyle w:val="66"/>
              <w:rPr>
                <w:rFonts w:eastAsiaTheme="minorEastAsia"/>
              </w:rPr>
            </w:pPr>
            <w:r>
              <w:rPr>
                <w:rFonts w:eastAsiaTheme="minorEastAsia"/>
              </w:rPr>
              <w:t>NOTE 11:</w:t>
            </w:r>
            <w:r>
              <w:rPr>
                <w:rFonts w:eastAsiaTheme="minorEastAsia"/>
              </w:rPr>
              <w:tab/>
            </w:r>
            <w:r>
              <w:rPr>
                <w:rFonts w:eastAsiaTheme="minorEastAsia"/>
              </w:rPr>
              <w:t>This band is subject to IMD5 also which MSD is not specified..</w:t>
            </w:r>
          </w:p>
          <w:p>
            <w:pPr>
              <w:pStyle w:val="66"/>
              <w:rPr>
                <w:rFonts w:eastAsiaTheme="minorEastAsia"/>
              </w:rPr>
            </w:pPr>
            <w:r>
              <w:rPr>
                <w:rFonts w:eastAsiaTheme="minorEastAsia"/>
              </w:rPr>
              <w:t>NOTE 12:</w:t>
            </w:r>
            <w:r>
              <w:rPr>
                <w:rFonts w:eastAsiaTheme="minorEastAsia"/>
              </w:rPr>
              <w:tab/>
            </w:r>
            <w:r>
              <w:rPr>
                <w:rFonts w:eastAsiaTheme="minorEastAsia"/>
              </w:rPr>
              <w:t>This band supports intra-band non-contiguous uplink configuration.</w:t>
            </w:r>
          </w:p>
          <w:p>
            <w:pPr>
              <w:pStyle w:val="66"/>
              <w:rPr>
                <w:rFonts w:eastAsiaTheme="minorEastAsia"/>
              </w:rPr>
            </w:pPr>
            <w:r>
              <w:rPr>
                <w:rFonts w:eastAsiaTheme="minorEastAsia"/>
              </w:rPr>
              <w:t>NOTE 13:</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tc>
      </w:tr>
    </w:tbl>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3</w:t>
      </w:r>
      <w:r>
        <w:rPr>
          <w:rFonts w:hint="eastAsia" w:ascii="Arial" w:hAnsi="Arial" w:cs="Times New Roman" w:eastAsiaTheme="minorEastAsia"/>
          <w:color w:val="FF0000"/>
          <w:sz w:val="32"/>
          <w:vertAlign w:val="superscript"/>
          <w:lang w:val="en-US" w:eastAsia="zh-CN" w:bidi="ar-SA"/>
        </w:rPr>
        <w:t>rd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4</w:t>
      </w:r>
      <w:r>
        <w:rPr>
          <w:rFonts w:hint="eastAsia" w:ascii="Arial" w:hAnsi="Arial" w:cs="Times New Roman" w:eastAsiaTheme="minorEastAsia"/>
          <w:color w:val="FF0000"/>
          <w:sz w:val="32"/>
          <w:vertAlign w:val="superscript"/>
          <w:lang w:val="en-US" w:eastAsia="zh-CN" w:bidi="ar-SA"/>
        </w:rPr>
        <w:t>th</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pStyle w:val="4"/>
        <w:rPr>
          <w:lang w:eastAsia="zh-CN"/>
        </w:rPr>
      </w:pPr>
      <w:bookmarkStart w:id="42" w:name="_Toc84405348"/>
      <w:bookmarkStart w:id="43" w:name="_Toc36107724"/>
      <w:bookmarkStart w:id="44" w:name="_Toc75467480"/>
      <w:bookmarkStart w:id="45" w:name="_Toc83580839"/>
      <w:bookmarkStart w:id="46" w:name="_Toc29801933"/>
      <w:bookmarkStart w:id="47" w:name="_Toc29802982"/>
      <w:bookmarkStart w:id="48" w:name="_Toc21344445"/>
      <w:bookmarkStart w:id="49" w:name="_Toc61373105"/>
      <w:bookmarkStart w:id="50" w:name="_Toc45889004"/>
      <w:bookmarkStart w:id="51" w:name="_Toc61367722"/>
      <w:bookmarkStart w:id="52" w:name="_Toc68231055"/>
      <w:bookmarkStart w:id="53" w:name="_Toc45888405"/>
      <w:bookmarkStart w:id="54" w:name="_Toc69084468"/>
      <w:bookmarkStart w:id="55" w:name="_Toc84413957"/>
      <w:bookmarkStart w:id="56" w:name="_Toc37251498"/>
      <w:bookmarkStart w:id="57" w:name="_Toc29802357"/>
      <w:bookmarkStart w:id="58" w:name="_Toc76509502"/>
      <w:bookmarkStart w:id="59" w:name="_Toc76718492"/>
      <w:r>
        <w:rPr>
          <w:lang w:eastAsia="zh-CN"/>
        </w:rPr>
        <w:t>7.3A.4</w:t>
      </w:r>
      <w:r>
        <w:rPr>
          <w:lang w:eastAsia="zh-CN"/>
        </w:rPr>
        <w:tab/>
      </w:r>
      <w:r>
        <w:rPr>
          <w:lang w:eastAsia="zh-CN"/>
        </w:rPr>
        <w:t>Reference sensitivity exceptions due to UL harmonic interference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2"/>
        <w:gridCol w:w="1029"/>
        <w:gridCol w:w="1796"/>
        <w:gridCol w:w="852"/>
        <w:gridCol w:w="719"/>
        <w:gridCol w:w="142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6.7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val="en-US"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val="en-US"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zh-CN"/>
              </w:rPr>
              <w:t>1</w:t>
            </w:r>
            <w:r>
              <w:rPr>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eastAsia="zh-CN"/>
              </w:rPr>
              <w:t>2</w:t>
            </w:r>
            <w:r>
              <w:rPr>
                <w:color w:val="000000"/>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29.2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zh-CN"/>
              </w:rPr>
              <w:t>1</w:t>
            </w:r>
            <w:r>
              <w:rPr>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bookmarkStart w:id="60" w:name="OLE_LINK28"/>
            <w:r>
              <w:rPr>
                <w:rFonts w:hint="eastAsia" w:cs="Arial"/>
                <w:bCs/>
                <w:szCs w:val="18"/>
                <w:lang w:val="en-US" w:eastAsia="zh-CN"/>
              </w:rPr>
              <w:t>UL1/DL2</w:t>
            </w:r>
            <w:bookmarkEnd w:id="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n77</w:t>
            </w:r>
            <w:r>
              <w:rPr>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r>
              <w:rPr>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zh-CN"/>
              </w:rPr>
              <w:t>1</w:t>
            </w:r>
            <w:r>
              <w:rPr>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rFonts w:hint="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10.6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n40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w:t>
            </w:r>
            <w:r>
              <w:rPr>
                <w:rFonts w:cs="Arial"/>
                <w:bCs/>
                <w:szCs w:val="18"/>
                <w:lang w:val="en-US" w:eastAsia="zh-CN"/>
              </w:rPr>
              <w:t>2</w:t>
            </w:r>
            <w:r>
              <w:rPr>
                <w:rFonts w:hint="eastAsia" w:cs="Arial"/>
                <w:bCs/>
                <w:szCs w:val="18"/>
                <w:lang w:val="en-US" w:eastAsia="zh-CN"/>
              </w:rPr>
              <w:t>/DL</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n40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bCs/>
                <w:color w:val="000000"/>
                <w:lang w:eastAsia="zh-CN"/>
              </w:rPr>
              <w:t>4.4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w:t>
            </w:r>
            <w:r>
              <w:rPr>
                <w:rFonts w:cs="Arial"/>
                <w:bCs/>
                <w:szCs w:val="18"/>
                <w:lang w:val="en-US" w:eastAsia="zh-CN"/>
              </w:rPr>
              <w:t>2</w:t>
            </w:r>
            <w:r>
              <w:rPr>
                <w:rFonts w:hint="eastAsia" w:cs="Arial"/>
                <w:bCs/>
                <w:szCs w:val="18"/>
                <w:lang w:val="en-US" w:eastAsia="zh-CN"/>
              </w:rPr>
              <w:t>/DL</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bookmarkStart w:id="61" w:name="OLE_LINK27"/>
            <w:r>
              <w:rPr>
                <w:rFonts w:cs="Arial"/>
                <w:bCs/>
                <w:szCs w:val="18"/>
                <w:lang w:eastAsia="zh-CN"/>
              </w:rPr>
              <w:t xml:space="preserve">NOTE </w:t>
            </w:r>
            <w:r>
              <w:rPr>
                <w:rFonts w:hint="eastAsia" w:cs="Arial"/>
                <w:bCs/>
                <w:szCs w:val="18"/>
                <w:lang w:val="en-US" w:eastAsia="zh-CN"/>
              </w:rPr>
              <w:t>3</w:t>
            </w:r>
            <w:bookmarkEnd w:id="61"/>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8.8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vertAlign w:val="superscript"/>
                <w:lang w:eastAsia="zh-CN"/>
              </w:rPr>
            </w:pPr>
            <w:r>
              <w:rPr>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lang w:eastAsia="zh-CN"/>
              </w:rPr>
            </w:pPr>
            <w:r>
              <w:rPr>
                <w:bCs/>
                <w:lang w:eastAsia="zh-CN"/>
              </w:rPr>
              <w:t>160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color w:val="000000"/>
                <w:lang w:eastAsia="zh-CN"/>
              </w:rPr>
            </w:pPr>
            <w:r>
              <w:rPr>
                <w:color w:val="00000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bCs/>
                <w:color w:val="000000"/>
                <w:lang w:eastAsia="zh-CN"/>
              </w:rPr>
            </w:pPr>
            <w:r>
              <w:rPr>
                <w:bCs/>
                <w:color w:val="000000"/>
                <w:lang w:eastAsia="zh-CN"/>
              </w:rPr>
              <w:t>11.7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bCs/>
                <w:color w:val="000000"/>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5" w:author="China Unicom" w:date="2023-05-12T16:20:23Z"/>
        </w:trPr>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6" w:author="China Unicom" w:date="2023-05-12T16:20:23Z"/>
                <w:rFonts w:hint="default"/>
                <w:lang w:val="en-US" w:eastAsia="zh-CN"/>
              </w:rPr>
            </w:pPr>
            <w:ins w:id="57" w:author="China Unicom" w:date="2023-05-12T16:20:30Z">
              <w:r>
                <w:rPr>
                  <w:rFonts w:hint="eastAsia"/>
                  <w:lang w:val="en-US" w:eastAsia="zh-CN"/>
                </w:rPr>
                <w:t>n</w:t>
              </w:r>
            </w:ins>
            <w:ins w:id="58" w:author="China Unicom" w:date="2023-05-12T16:20:28Z">
              <w:r>
                <w:rPr>
                  <w:rFonts w:hint="eastAsia"/>
                  <w:lang w:val="en-US" w:eastAsia="zh-CN"/>
                </w:rPr>
                <w:t>78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9" w:author="China Unicom" w:date="2023-05-12T16:20:23Z"/>
                <w:rFonts w:hint="default"/>
                <w:lang w:val="en-US" w:eastAsia="zh-CN"/>
              </w:rPr>
            </w:pPr>
            <w:ins w:id="60" w:author="China Unicom" w:date="2023-05-12T16:20:40Z">
              <w:r>
                <w:rPr>
                  <w:rFonts w:hint="eastAsia"/>
                  <w:lang w:val="en-US" w:eastAsia="zh-CN"/>
                </w:rPr>
                <w:t>n</w:t>
              </w:r>
            </w:ins>
            <w:ins w:id="61" w:author="China Unicom" w:date="2023-05-12T16:20:39Z">
              <w:r>
                <w:rPr>
                  <w:rFonts w:hint="eastAsia"/>
                  <w:lang w:val="en-US" w:eastAsia="zh-CN"/>
                </w:rPr>
                <w:t>8</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62" w:author="China Unicom" w:date="2023-05-12T16:20:23Z"/>
                <w:rFonts w:hint="default"/>
                <w:bCs/>
                <w:lang w:val="en-US" w:eastAsia="zh-CN"/>
              </w:rPr>
            </w:pPr>
            <w:ins w:id="63" w:author="China Unicom" w:date="2023-05-12T16:20:46Z">
              <w:r>
                <w:rPr>
                  <w:rFonts w:hint="eastAsia"/>
                  <w:bCs/>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4" w:author="China Unicom" w:date="2023-05-12T16:20:23Z"/>
                <w:rFonts w:hint="default"/>
                <w:bCs/>
                <w:lang w:val="en-US" w:eastAsia="zh-CN"/>
              </w:rPr>
            </w:pPr>
            <w:ins w:id="65" w:author="China Unicom" w:date="2023-05-12T16:20:50Z">
              <w:r>
                <w:rPr>
                  <w:rFonts w:hint="eastAsia"/>
                  <w:bCs/>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66" w:author="China Unicom" w:date="2023-05-12T16:20:23Z"/>
                <w:bCs/>
                <w:lang w:eastAsia="zh-CN"/>
              </w:rPr>
            </w:pPr>
            <w:ins w:id="67" w:author="China Unicom" w:date="2023-05-12T16:20:58Z">
              <w:r>
                <w:rPr>
                  <w:bCs/>
                  <w:lang w:eastAsia="zh-CN"/>
                </w:rPr>
                <w:t>25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68" w:author="China Unicom" w:date="2023-05-12T16:20:23Z"/>
                <w:rFonts w:hint="default"/>
                <w:color w:val="000000"/>
                <w:lang w:val="en-US" w:eastAsia="zh-CN"/>
              </w:rPr>
            </w:pPr>
            <w:ins w:id="69" w:author="China Unicom" w:date="2023-05-12T16:21:05Z">
              <w:r>
                <w:rPr>
                  <w:rFonts w:hint="eastAsia"/>
                  <w:color w:val="000000"/>
                  <w:lang w:val="en-US"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70" w:author="China Unicom" w:date="2023-05-12T16:20:23Z"/>
                <w:rFonts w:hint="default"/>
                <w:bCs/>
                <w:color w:val="000000"/>
                <w:lang w:val="en-US" w:eastAsia="zh-CN"/>
              </w:rPr>
            </w:pPr>
            <w:ins w:id="71" w:author="China Unicom" w:date="2023-05-12T16:21:15Z">
              <w:r>
                <w:rPr>
                  <w:rFonts w:hint="eastAsia"/>
                  <w:bCs/>
                  <w:color w:val="000000"/>
                  <w:lang w:val="en-US" w:eastAsia="zh-CN"/>
                </w:rPr>
                <w:t>8.1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2" w:author="China Unicom" w:date="2023-05-12T16:20:23Z"/>
                <w:bCs/>
                <w:color w:val="000000"/>
                <w:lang w:eastAsia="zh-CN"/>
              </w:rPr>
            </w:pPr>
            <w:ins w:id="73" w:author="China Unicom" w:date="2023-05-12T16:21:27Z">
              <w:r>
                <w:rPr>
                  <w:rFonts w:cs="Arial"/>
                  <w:bCs/>
                  <w:szCs w:val="18"/>
                  <w:lang w:eastAsia="zh-CN"/>
                </w:rPr>
                <w:t xml:space="preserve">NOTE </w:t>
              </w:r>
            </w:ins>
            <w:ins w:id="74" w:author="China Unicom" w:date="2023-05-12T16:21:27Z">
              <w:r>
                <w:rPr>
                  <w:rFonts w:hint="eastAsia" w:cs="Arial"/>
                  <w:bCs/>
                  <w:szCs w:val="18"/>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5" w:author="China Unicom" w:date="2023-05-12T16:20:23Z"/>
                <w:bCs/>
                <w:color w:val="000000"/>
                <w:lang w:eastAsia="zh-CN"/>
              </w:rPr>
            </w:pPr>
            <w:ins w:id="76" w:author="China Unicom" w:date="2023-05-12T16:21:40Z">
              <w:r>
                <w:rPr>
                  <w:rFonts w:hint="eastAsia" w:cs="Arial"/>
                  <w:bCs/>
                  <w:szCs w:val="18"/>
                  <w:lang w:val="en-US" w:eastAsia="zh-CN"/>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 w:author="China Unicom" w:date="2023-05-12T16:20:23Z"/>
        </w:trPr>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8" w:author="China Unicom" w:date="2023-05-12T16:20:23Z"/>
                <w:rFonts w:hint="default"/>
                <w:lang w:val="en-US" w:eastAsia="zh-CN"/>
              </w:rPr>
            </w:pPr>
            <w:ins w:id="79" w:author="China Unicom" w:date="2023-05-12T16:20:33Z">
              <w:r>
                <w:rPr>
                  <w:rFonts w:hint="eastAsia"/>
                  <w:lang w:val="en-US" w:eastAsia="zh-CN"/>
                </w:rPr>
                <w:t>n7</w:t>
              </w:r>
            </w:ins>
            <w:ins w:id="80" w:author="China Unicom" w:date="2023-05-12T16:20:34Z">
              <w:r>
                <w:rPr>
                  <w:rFonts w:hint="eastAsia"/>
                  <w:lang w:val="en-US"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1" w:author="China Unicom" w:date="2023-05-12T16:20:23Z"/>
                <w:rFonts w:hint="default"/>
                <w:lang w:val="en-US" w:eastAsia="zh-CN"/>
              </w:rPr>
            </w:pPr>
            <w:ins w:id="82" w:author="China Unicom" w:date="2023-05-12T16:20:36Z">
              <w:r>
                <w:rPr>
                  <w:rFonts w:hint="eastAsia"/>
                  <w:lang w:val="en-US" w:eastAsia="zh-CN"/>
                </w:rPr>
                <w:t>n</w:t>
              </w:r>
            </w:ins>
            <w:ins w:id="83" w:author="China Unicom" w:date="2023-05-12T16:20:35Z">
              <w:r>
                <w:rPr>
                  <w:rFonts w:hint="eastAsia"/>
                  <w:lang w:val="en-US" w:eastAsia="zh-CN"/>
                </w:rPr>
                <w:t>8</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84" w:author="China Unicom" w:date="2023-05-12T16:20:23Z"/>
                <w:rFonts w:hint="default"/>
                <w:bCs/>
                <w:lang w:val="en-US" w:eastAsia="zh-CN"/>
              </w:rPr>
            </w:pPr>
            <w:ins w:id="85" w:author="China Unicom" w:date="2023-05-12T16:20:47Z">
              <w:r>
                <w:rPr>
                  <w:rFonts w:hint="eastAsia"/>
                  <w:bCs/>
                  <w:lang w:val="en-US" w:eastAsia="zh-CN"/>
                </w:rPr>
                <w:t>20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6" w:author="China Unicom" w:date="2023-05-12T16:20:23Z"/>
                <w:rFonts w:hint="default"/>
                <w:bCs/>
                <w:lang w:val="en-US" w:eastAsia="zh-CN"/>
              </w:rPr>
            </w:pPr>
            <w:ins w:id="87" w:author="China Unicom" w:date="2023-05-12T16:20:48Z">
              <w:r>
                <w:rPr>
                  <w:rFonts w:hint="eastAsia"/>
                  <w:bCs/>
                  <w:lang w:val="en-US" w:eastAsia="zh-CN"/>
                </w:rPr>
                <w:t>1</w:t>
              </w:r>
            </w:ins>
            <w:ins w:id="88" w:author="China Unicom" w:date="2023-05-12T16:20:49Z">
              <w:r>
                <w:rPr>
                  <w:rFonts w:hint="eastAsia"/>
                  <w:bCs/>
                  <w:lang w:val="en-US"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89" w:author="China Unicom" w:date="2023-05-12T16:20:23Z"/>
                <w:bCs/>
                <w:lang w:eastAsia="zh-CN"/>
              </w:rPr>
            </w:pPr>
            <w:ins w:id="90" w:author="China Unicom" w:date="2023-05-12T16:20:59Z">
              <w:r>
                <w:rPr>
                  <w:bCs/>
                  <w:lang w:eastAsia="zh-CN"/>
                </w:rPr>
                <w:t>2</w:t>
              </w:r>
            </w:ins>
            <w:ins w:id="91" w:author="China Unicom" w:date="2023-05-12T16:21:01Z">
              <w:r>
                <w:rPr>
                  <w:rFonts w:hint="eastAsia"/>
                  <w:bCs/>
                  <w:lang w:val="en-US" w:eastAsia="zh-CN"/>
                </w:rPr>
                <w:t>0</w:t>
              </w:r>
            </w:ins>
            <w:ins w:id="92" w:author="China Unicom" w:date="2023-05-12T16:20:59Z">
              <w:r>
                <w:rPr>
                  <w:bCs/>
                  <w:lang w:eastAsia="zh-CN"/>
                </w:rPr>
                <w:t xml:space="preserve">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93" w:author="China Unicom" w:date="2023-05-12T16:20:23Z"/>
                <w:rFonts w:hint="default"/>
                <w:color w:val="000000"/>
                <w:lang w:val="en-US" w:eastAsia="zh-CN"/>
              </w:rPr>
            </w:pPr>
            <w:ins w:id="94" w:author="China Unicom" w:date="2023-05-12T16:21:09Z">
              <w:r>
                <w:rPr>
                  <w:rFonts w:hint="eastAsia"/>
                  <w:color w:val="000000"/>
                  <w:lang w:val="en-US" w:eastAsia="zh-CN"/>
                </w:rPr>
                <w:t>20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52"/>
              <w:rPr>
                <w:ins w:id="95" w:author="China Unicom" w:date="2023-05-12T16:20:23Z"/>
                <w:rFonts w:hint="default"/>
                <w:bCs/>
                <w:color w:val="000000"/>
                <w:lang w:val="en-US" w:eastAsia="zh-CN"/>
              </w:rPr>
            </w:pPr>
            <w:ins w:id="96" w:author="China Unicom" w:date="2023-05-12T16:21:16Z">
              <w:r>
                <w:rPr>
                  <w:rFonts w:hint="eastAsia"/>
                  <w:bCs/>
                  <w:color w:val="000000"/>
                  <w:lang w:val="en-US" w:eastAsia="zh-CN"/>
                </w:rPr>
                <w:t>4</w:t>
              </w:r>
            </w:ins>
            <w:ins w:id="97" w:author="China Unicom" w:date="2023-05-12T16:21:17Z">
              <w:r>
                <w:rPr>
                  <w:rFonts w:hint="eastAsia"/>
                  <w:bCs/>
                  <w:color w:val="000000"/>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8" w:author="China Unicom" w:date="2023-05-12T16:20:23Z"/>
                <w:bCs/>
                <w:color w:val="000000"/>
                <w:lang w:eastAsia="zh-CN"/>
              </w:rPr>
            </w:pPr>
            <w:ins w:id="99" w:author="China Unicom" w:date="2023-05-12T16:21:28Z">
              <w:r>
                <w:rPr>
                  <w:rFonts w:cs="Arial"/>
                  <w:bCs/>
                  <w:szCs w:val="18"/>
                  <w:lang w:eastAsia="zh-CN"/>
                </w:rPr>
                <w:t xml:space="preserve">NOTE </w:t>
              </w:r>
            </w:ins>
            <w:ins w:id="100" w:author="China Unicom" w:date="2023-05-12T16:21:28Z">
              <w:r>
                <w:rPr>
                  <w:rFonts w:hint="eastAsia" w:cs="Arial"/>
                  <w:bCs/>
                  <w:szCs w:val="18"/>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China Unicom" w:date="2023-05-12T16:20:23Z"/>
                <w:bCs/>
                <w:color w:val="000000"/>
                <w:lang w:eastAsia="zh-CN"/>
              </w:rPr>
            </w:pPr>
            <w:ins w:id="102" w:author="China Unicom" w:date="2023-05-12T16:21:41Z">
              <w:r>
                <w:rPr>
                  <w:rFonts w:hint="eastAsia" w:cs="Arial"/>
                  <w:bCs/>
                  <w:szCs w:val="18"/>
                  <w:lang w:val="en-US" w:eastAsia="zh-CN"/>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66"/>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25" o:spt="75" type="#_x0000_t75" style="height:15.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napToGrid w:val="0"/>
                <w:lang w:eastAsia="ja-JP"/>
              </w:rPr>
              <w:t xml:space="preserve">  with </w:t>
            </w:r>
            <w:r>
              <w:rPr>
                <w:snapToGrid w:val="0"/>
                <w:position w:val="-10"/>
                <w:lang w:eastAsia="ja-JP"/>
              </w:rPr>
              <w:object>
                <v:shape id="_x0000_i1026" o:spt="75" type="#_x0000_t75" style="height:15.5pt;width:1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in the higher band, both in MHz.</w:t>
            </w:r>
          </w:p>
          <w:p>
            <w:pPr>
              <w:pStyle w:val="66"/>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6"/>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 xml:space="preserve">The requirements should be verified for UL NR-ARFCN of the aggressor (high) band (superscript HB) such that </w:t>
            </w:r>
            <w:r>
              <w:rPr>
                <w:rFonts w:ascii="Times New Roman" w:hAnsi="Times New Roman" w:eastAsia="MS Mincho"/>
                <w:sz w:val="20"/>
                <w:lang w:eastAsia="ja-JP"/>
              </w:rPr>
              <w:object>
                <v:shape id="_x0000_i1027" o:spt="75" type="#_x0000_t75" style="height:10.5pt;width:77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lang w:eastAsia="ja-JP"/>
              </w:rPr>
              <w:t xml:space="preserve">in MHz and </w:t>
            </w:r>
            <w:r>
              <w:rPr>
                <w:rFonts w:ascii="Times New Roman" w:hAnsi="Times New Roman" w:eastAsia="MS Mincho"/>
                <w:sz w:val="20"/>
                <w:lang w:eastAsia="ja-JP"/>
              </w:rPr>
              <w:object>
                <v:shape id="_x0000_i1028" o:spt="75" type="#_x0000_t75" style="height:10.5pt;width:20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lang w:eastAsia="ja-JP"/>
              </w:rPr>
              <w:t xml:space="preserve"> with</w:t>
            </w:r>
            <w:r>
              <w:rPr>
                <w:rFonts w:ascii="Times New Roman" w:hAnsi="Times New Roman" w:eastAsia="MS Mincho"/>
                <w:sz w:val="20"/>
                <w:lang w:eastAsia="ja-JP"/>
              </w:rPr>
              <w:object>
                <v:shape id="_x0000_i1029" o:spt="75" type="#_x0000_t75" style="height:10.5pt;width:10.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lang w:eastAsia="ja-JP"/>
              </w:rPr>
              <w:t xml:space="preserve"> carrier frequency in the victim (lower) band in MHz and </w:t>
            </w:r>
            <w:r>
              <w:rPr>
                <w:rFonts w:ascii="Times New Roman" w:hAnsi="Times New Roman" w:eastAsia="MS Mincho"/>
                <w:sz w:val="20"/>
                <w:lang w:eastAsia="ja-JP"/>
              </w:rPr>
              <w:object>
                <v:shape id="_x0000_i1030" o:spt="75" type="#_x0000_t75" style="height:10.5pt;width:36.5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lang w:eastAsia="ja-JP"/>
              </w:rPr>
              <w:t xml:space="preserve"> the channel bandwidth configured in the higher band</w:t>
            </w:r>
            <w:r>
              <w:rPr>
                <w:snapToGrid w:val="0"/>
                <w:lang w:eastAsia="ja-JP"/>
              </w:rPr>
              <w:t>.</w:t>
            </w:r>
          </w:p>
          <w:p>
            <w:pPr>
              <w:pStyle w:val="66"/>
              <w:rPr>
                <w:snapToGrid w:val="0"/>
                <w:lang w:eastAsia="ja-JP"/>
              </w:rPr>
            </w:pPr>
            <w:bookmarkStart w:id="62" w:name="OLE_LINK31"/>
            <w:r>
              <w:rPr>
                <w:rFonts w:cs="Arial"/>
              </w:rPr>
              <w:t xml:space="preserve">NOTE </w:t>
            </w:r>
            <w:r>
              <w:rPr>
                <w:rFonts w:hint="eastAsia" w:eastAsia="宋体" w:cs="Arial"/>
                <w:lang w:val="en-US" w:eastAsia="zh-CN"/>
              </w:rPr>
              <w:t>4</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31" o:spt="75" type="#_x0000_t75" style="height:15.5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v:shape id="_x0000_i1032" o:spt="75" type="#_x0000_t75" style="height:10.5pt;width:206.05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66"/>
              <w:rPr>
                <w:rFonts w:cs="Arial"/>
                <w:bCs/>
                <w:color w:val="000000"/>
                <w:szCs w:val="18"/>
                <w:lang w:eastAsia="zh-CN"/>
              </w:rPr>
            </w:pPr>
            <w:r>
              <w:rPr>
                <w:rFonts w:cs="Arial"/>
              </w:rPr>
              <w:t xml:space="preserve">NOTE </w:t>
            </w:r>
            <w:r>
              <w:rPr>
                <w:rFonts w:hint="eastAsia" w:eastAsia="宋体"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33" o:spt="75" type="#_x0000_t75" style="height:15.5pt;width:77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v:shape id="_x0000_i1034" o:spt="75" type="#_x0000_t75" style="height:10.5pt;width:206.0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9">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2"/>
          </w:p>
        </w:tc>
      </w:tr>
    </w:tbl>
    <w:p>
      <w:pPr>
        <w:rPr>
          <w:rFonts w:ascii="Arial" w:hAnsi="Arial" w:eastAsia="??"/>
          <w:color w:val="FF0000"/>
          <w:sz w:val="32"/>
        </w:rPr>
      </w:pPr>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4</w:t>
      </w:r>
      <w:r>
        <w:rPr>
          <w:rFonts w:hint="eastAsia" w:ascii="Arial" w:hAnsi="Arial" w:cs="Times New Roman" w:eastAsiaTheme="minorEastAsia"/>
          <w:color w:val="FF0000"/>
          <w:sz w:val="32"/>
          <w:vertAlign w:val="superscript"/>
          <w:lang w:val="en-US" w:eastAsia="zh-CN" w:bidi="ar-SA"/>
        </w:rPr>
        <w:t>th</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 w:name="KSO_WPS_MARK_KEY" w:val="fab37fce-25d6-44f2-8fa3-bd8809f94051"/>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2C3"/>
    <w:rsid w:val="00FB6386"/>
    <w:rsid w:val="085D4FD4"/>
    <w:rsid w:val="090F576C"/>
    <w:rsid w:val="097A0828"/>
    <w:rsid w:val="14065D7B"/>
    <w:rsid w:val="14DE16C6"/>
    <w:rsid w:val="15C36CE8"/>
    <w:rsid w:val="249B5576"/>
    <w:rsid w:val="25B16A73"/>
    <w:rsid w:val="2E1A6767"/>
    <w:rsid w:val="393100EB"/>
    <w:rsid w:val="3A6C09CF"/>
    <w:rsid w:val="3C1C2A35"/>
    <w:rsid w:val="3D60245B"/>
    <w:rsid w:val="3DE57DA6"/>
    <w:rsid w:val="493A619B"/>
    <w:rsid w:val="57411F09"/>
    <w:rsid w:val="574F3973"/>
    <w:rsid w:val="6162474A"/>
    <w:rsid w:val="63F13A2F"/>
    <w:rsid w:val="648A1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1.wmf"/><Relationship Id="rId27" Type="http://schemas.openxmlformats.org/officeDocument/2006/relationships/oleObject" Target="embeddings/oleObject9.bin"/><Relationship Id="rId26" Type="http://schemas.openxmlformats.org/officeDocument/2006/relationships/image" Target="media/image10.wmf"/><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2023-05-15T12:09:59Z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R4-2302329</vt:lpwstr>
  </property>
  <property fmtid="{D5CDD505-2E9C-101B-9397-08002B2CF9AE}" pid="10" name="Spec#">
    <vt:lpwstr>38.101-2</vt:lpwstr>
  </property>
  <property fmtid="{D5CDD505-2E9C-101B-9397-08002B2CF9AE}" pid="11" name="Cr#">
    <vt:lpwstr>0587</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including Redcap descriptions for FR2 general receiver characteristics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96280A3AF2C44672874120C843842FC5</vt:lpwstr>
  </property>
</Properties>
</file>